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150</w:t>
      </w:r>
      <w:r>
        <w:rPr>
          <w:b/>
          <w:sz w:val="24"/>
        </w:rPr>
        <w:fldChar w:fldCharType="end"/>
      </w:r>
      <w:r>
        <w:rPr>
          <w:b/>
          <w:i/>
          <w:sz w:val="28"/>
        </w:rPr>
        <w:tab/>
      </w:r>
      <w:r>
        <w:fldChar w:fldCharType="begin"/>
      </w:r>
      <w:r>
        <w:instrText xml:space="preserve"> DOCPROPERTY  Tdoc#  \* MERGEFORMAT </w:instrText>
      </w:r>
      <w:r>
        <w:fldChar w:fldCharType="separate"/>
      </w:r>
      <w:r>
        <w:rPr>
          <w:b/>
          <w:i/>
          <w:sz w:val="28"/>
        </w:rPr>
        <w:t>S5-</w:t>
      </w:r>
      <w:r>
        <w:rPr>
          <w:rFonts w:hint="eastAsia"/>
          <w:b/>
          <w:i/>
          <w:sz w:val="28"/>
        </w:rPr>
        <w:t>236821</w:t>
      </w:r>
      <w:r>
        <w:rPr>
          <w:b/>
          <w:i/>
          <w:sz w:val="28"/>
        </w:rPr>
        <w:fldChar w:fldCharType="end"/>
      </w:r>
    </w:p>
    <w:p>
      <w:pPr>
        <w:pStyle w:val="62"/>
        <w:rPr>
          <w:sz w:val="22"/>
          <w:szCs w:val="22"/>
        </w:rPr>
      </w:pPr>
      <w:r>
        <w:rPr>
          <w:rFonts w:hint="eastAsia"/>
          <w:sz w:val="24"/>
        </w:rPr>
        <w:t>Xiamen, China, 9 - 13 October 2023</w:t>
      </w:r>
      <w:r>
        <w:rPr>
          <w:sz w:val="24"/>
        </w:rPr>
        <w:t xml:space="preserve"> </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2"/>
              <w:spacing w:after="0"/>
              <w:jc w:val="right"/>
            </w:pPr>
          </w:p>
        </w:tc>
        <w:tc>
          <w:tcPr>
            <w:tcW w:w="1559" w:type="dxa"/>
            <w:shd w:val="pct30" w:color="FFFF00" w:fill="auto"/>
          </w:tcPr>
          <w:p>
            <w:pPr>
              <w:pStyle w:val="132"/>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pPr>
              <w:pStyle w:val="132"/>
              <w:spacing w:after="0"/>
              <w:jc w:val="center"/>
            </w:pPr>
            <w:r>
              <w:rPr>
                <w:b/>
                <w:sz w:val="28"/>
              </w:rPr>
              <w:t>CR</w:t>
            </w:r>
          </w:p>
        </w:tc>
        <w:tc>
          <w:tcPr>
            <w:tcW w:w="1276" w:type="dxa"/>
            <w:shd w:val="pct30" w:color="FFFF00" w:fill="auto"/>
          </w:tcPr>
          <w:p>
            <w:pPr>
              <w:pStyle w:val="132"/>
              <w:spacing w:after="0"/>
              <w:jc w:val="right"/>
              <w:rPr>
                <w:rFonts w:hint="default" w:eastAsia="宋体"/>
                <w:lang w:val="en-US" w:eastAsia="zh-CN"/>
              </w:rPr>
            </w:pPr>
            <w:r>
              <w:fldChar w:fldCharType="begin"/>
            </w:r>
            <w:r>
              <w:instrText xml:space="preserve"> DOCPROPERTY  Spec#  \* MERGEFORMAT </w:instrText>
            </w:r>
            <w:r>
              <w:fldChar w:fldCharType="separate"/>
            </w:r>
            <w:r>
              <w:rPr>
                <w:b/>
                <w:sz w:val="28"/>
              </w:rPr>
              <w:t>0</w:t>
            </w:r>
            <w:r>
              <w:rPr>
                <w:rFonts w:hint="eastAsia" w:eastAsia="宋体"/>
                <w:b/>
                <w:sz w:val="28"/>
                <w:lang w:val="en-US" w:eastAsia="zh-CN"/>
              </w:rPr>
              <w:t>1</w:t>
            </w:r>
            <w:r>
              <w:rPr>
                <w:b/>
                <w:sz w:val="28"/>
              </w:rPr>
              <w:fldChar w:fldCharType="end"/>
            </w:r>
            <w:r>
              <w:rPr>
                <w:rFonts w:hint="eastAsia" w:eastAsia="宋体"/>
                <w:b/>
                <w:sz w:val="28"/>
                <w:lang w:val="en-US" w:eastAsia="zh-CN"/>
              </w:rPr>
              <w:t>69</w:t>
            </w:r>
          </w:p>
        </w:tc>
        <w:tc>
          <w:tcPr>
            <w:tcW w:w="709" w:type="dxa"/>
          </w:tcPr>
          <w:p>
            <w:pPr>
              <w:pStyle w:val="132"/>
              <w:tabs>
                <w:tab w:val="right" w:pos="625"/>
              </w:tabs>
              <w:spacing w:after="0"/>
              <w:jc w:val="center"/>
            </w:pPr>
            <w:r>
              <w:rPr>
                <w:b/>
                <w:bCs/>
                <w:sz w:val="28"/>
              </w:rPr>
              <w:t>rev</w:t>
            </w:r>
          </w:p>
        </w:tc>
        <w:tc>
          <w:tcPr>
            <w:tcW w:w="992" w:type="dxa"/>
            <w:shd w:val="pct30" w:color="FFFF00" w:fill="auto"/>
          </w:tcPr>
          <w:p>
            <w:pPr>
              <w:pStyle w:val="132"/>
              <w:spacing w:after="0"/>
              <w:jc w:val="center"/>
              <w:rPr>
                <w:b/>
              </w:rPr>
            </w:pPr>
          </w:p>
        </w:tc>
        <w:tc>
          <w:tcPr>
            <w:tcW w:w="2410" w:type="dxa"/>
          </w:tcPr>
          <w:p>
            <w:pPr>
              <w:pStyle w:val="132"/>
              <w:tabs>
                <w:tab w:val="right" w:pos="1825"/>
              </w:tabs>
              <w:spacing w:after="0"/>
              <w:jc w:val="center"/>
            </w:pPr>
            <w:r>
              <w:rPr>
                <w:b/>
                <w:sz w:val="28"/>
                <w:szCs w:val="28"/>
              </w:rPr>
              <w:t>Current version:</w:t>
            </w:r>
          </w:p>
        </w:tc>
        <w:tc>
          <w:tcPr>
            <w:tcW w:w="1701" w:type="dxa"/>
            <w:shd w:val="pct30" w:color="FFFF00" w:fill="auto"/>
          </w:tcPr>
          <w:p>
            <w:pPr>
              <w:pStyle w:val="13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1</w:t>
            </w:r>
            <w:r>
              <w:rPr>
                <w:b/>
                <w:sz w:val="28"/>
              </w:rPr>
              <w:t>.</w:t>
            </w:r>
            <w:r>
              <w:rPr>
                <w:rFonts w:hint="eastAsia" w:eastAsia="宋体"/>
                <w:b/>
                <w:sz w:val="28"/>
                <w:lang w:val="en-US" w:eastAsia="zh-CN"/>
              </w:rPr>
              <w:t>1</w:t>
            </w:r>
            <w:r>
              <w:rPr>
                <w:b/>
                <w:sz w:val="28"/>
              </w:rPr>
              <w:fldChar w:fldCharType="end"/>
            </w:r>
            <w:r>
              <w:fldChar w:fldCharType="begin"/>
            </w:r>
            <w:r>
              <w:instrText xml:space="preserve"> DOCPROPERTY  Version  \* MERGEFORMAT </w:instrText>
            </w:r>
            <w:r>
              <w:fldChar w:fldCharType="separate"/>
            </w:r>
            <w:r>
              <w:fldChar w:fldCharType="end"/>
            </w:r>
          </w:p>
        </w:tc>
        <w:tc>
          <w:tcPr>
            <w:tcW w:w="143" w:type="dxa"/>
            <w:tcBorders>
              <w:right w:val="single" w:color="auto" w:sz="4" w:space="0"/>
            </w:tcBorders>
          </w:tcPr>
          <w:p>
            <w:pPr>
              <w:pStyle w:val="13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6"/>
                <w:rFonts w:cs="Arial"/>
                <w:b/>
                <w:i/>
                <w:color w:val="FF0000"/>
              </w:rPr>
              <w:t>HE</w:t>
            </w:r>
            <w:bookmarkStart w:id="0" w:name="_Hlt497126619"/>
            <w:r>
              <w:rPr>
                <w:rStyle w:val="96"/>
                <w:rFonts w:cs="Arial"/>
                <w:b/>
                <w:i/>
                <w:color w:val="FF0000"/>
              </w:rPr>
              <w:t>L</w:t>
            </w:r>
            <w:bookmarkEnd w:id="0"/>
            <w:r>
              <w:rPr>
                <w:rStyle w:val="96"/>
                <w:rFonts w:cs="Arial"/>
                <w:b/>
                <w:i/>
                <w:color w:val="FF0000"/>
              </w:rPr>
              <w:t>P</w:t>
            </w:r>
            <w:r>
              <w:rPr>
                <w:rStyle w:val="9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6"/>
                <w:rFonts w:cs="Arial"/>
                <w:i/>
              </w:rPr>
              <w:t>http://www.3gpp.org/Change-Requests</w:t>
            </w:r>
            <w:r>
              <w:rPr>
                <w:rStyle w:val="9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2"/>
              <w:tabs>
                <w:tab w:val="right" w:pos="2751"/>
              </w:tabs>
              <w:spacing w:after="0"/>
              <w:rPr>
                <w:b/>
                <w:i/>
              </w:rPr>
            </w:pPr>
            <w:r>
              <w:rPr>
                <w:b/>
                <w:i/>
              </w:rPr>
              <w:t>Proposed change affects:</w:t>
            </w:r>
          </w:p>
        </w:tc>
        <w:tc>
          <w:tcPr>
            <w:tcW w:w="1418" w:type="dxa"/>
          </w:tcPr>
          <w:p>
            <w:pPr>
              <w:pStyle w:val="13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2"/>
              <w:spacing w:after="0"/>
              <w:jc w:val="center"/>
              <w:rPr>
                <w:b/>
                <w:caps/>
              </w:rPr>
            </w:pPr>
          </w:p>
        </w:tc>
        <w:tc>
          <w:tcPr>
            <w:tcW w:w="709" w:type="dxa"/>
            <w:tcBorders>
              <w:left w:val="single" w:color="auto" w:sz="4" w:space="0"/>
            </w:tcBorders>
          </w:tcPr>
          <w:p>
            <w:pPr>
              <w:pStyle w:val="13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2"/>
              <w:spacing w:after="0"/>
              <w:jc w:val="center"/>
              <w:rPr>
                <w:b/>
                <w:caps/>
              </w:rPr>
            </w:pPr>
          </w:p>
        </w:tc>
        <w:tc>
          <w:tcPr>
            <w:tcW w:w="2126" w:type="dxa"/>
          </w:tcPr>
          <w:p>
            <w:pPr>
              <w:pStyle w:val="13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2"/>
              <w:spacing w:after="0"/>
              <w:jc w:val="center"/>
              <w:rPr>
                <w:b/>
                <w:caps/>
              </w:rPr>
            </w:pPr>
            <w:r>
              <w:rPr>
                <w:b/>
                <w:caps/>
              </w:rPr>
              <w:t>X</w:t>
            </w:r>
          </w:p>
        </w:tc>
        <w:tc>
          <w:tcPr>
            <w:tcW w:w="1418" w:type="dxa"/>
            <w:tcBorders>
              <w:left w:val="nil"/>
            </w:tcBorders>
          </w:tcPr>
          <w:p>
            <w:pPr>
              <w:pStyle w:val="13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2"/>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2"/>
              <w:spacing w:after="0"/>
              <w:ind w:left="100"/>
            </w:pPr>
            <w:r>
              <w:fldChar w:fldCharType="begin"/>
            </w:r>
            <w:r>
              <w:instrText xml:space="preserve"> DOCPROPERTY  CrTitle  \* MERGEFORMAT </w:instrText>
            </w:r>
            <w:r>
              <w:fldChar w:fldCharType="separate"/>
            </w:r>
            <w:r>
              <w:rPr>
                <w:lang w:eastAsia="zh-CN"/>
              </w:rPr>
              <w:t>Rel-18 CR TS 28.312</w:t>
            </w:r>
            <w:r>
              <w:t xml:space="preserve"> </w:t>
            </w:r>
            <w:r>
              <w:rPr>
                <w:rFonts w:hint="eastAsia"/>
              </w:rPr>
              <w:t>Add requirements for intent decomposition</w:t>
            </w:r>
            <w:r>
              <w:t xml:space="preserve">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2"/>
              <w:spacing w:after="0"/>
              <w:rPr>
                <w:b/>
                <w:i/>
                <w:sz w:val="8"/>
                <w:szCs w:val="8"/>
              </w:rPr>
            </w:pPr>
          </w:p>
        </w:tc>
        <w:tc>
          <w:tcPr>
            <w:tcW w:w="7797" w:type="dxa"/>
            <w:gridSpan w:val="10"/>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2"/>
              <w:spacing w:after="0"/>
              <w:ind w:left="100"/>
              <w:rPr>
                <w:rFonts w:hint="default" w:eastAsia="宋体"/>
                <w:lang w:val="en-US" w:eastAsia="zh-CN"/>
              </w:rPr>
            </w:pPr>
            <w:r>
              <w:rPr>
                <w:rFonts w:hint="eastAsia" w:eastAsia="宋体"/>
                <w:lang w:val="en-US" w:eastAsia="zh-CN"/>
              </w:rPr>
              <w:t>China Mobile Com. Corporation</w:t>
            </w:r>
          </w:p>
        </w:tc>
      </w:tr>
      <w:tr>
        <w:tblPrEx>
          <w:tblCellMar>
            <w:top w:w="0" w:type="dxa"/>
            <w:left w:w="42" w:type="dxa"/>
            <w:bottom w:w="0" w:type="dxa"/>
            <w:right w:w="42" w:type="dxa"/>
          </w:tblCellMar>
        </w:tblPrEx>
        <w:tc>
          <w:tcPr>
            <w:tcW w:w="1843" w:type="dxa"/>
            <w:tcBorders>
              <w:left w:val="single" w:color="auto" w:sz="4" w:space="0"/>
            </w:tcBorders>
          </w:tcPr>
          <w:p>
            <w:pPr>
              <w:pStyle w:val="13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2"/>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32"/>
              <w:spacing w:after="0"/>
              <w:rPr>
                <w:b/>
                <w:i/>
                <w:sz w:val="8"/>
                <w:szCs w:val="8"/>
              </w:rPr>
            </w:pPr>
          </w:p>
        </w:tc>
        <w:tc>
          <w:tcPr>
            <w:tcW w:w="7797" w:type="dxa"/>
            <w:gridSpan w:val="10"/>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2"/>
              <w:tabs>
                <w:tab w:val="right" w:pos="1759"/>
              </w:tabs>
              <w:spacing w:after="0"/>
              <w:rPr>
                <w:b/>
                <w:i/>
              </w:rPr>
            </w:pPr>
            <w:r>
              <w:rPr>
                <w:b/>
                <w:i/>
              </w:rPr>
              <w:t>Work item code:</w:t>
            </w:r>
          </w:p>
        </w:tc>
        <w:tc>
          <w:tcPr>
            <w:tcW w:w="3686" w:type="dxa"/>
            <w:gridSpan w:val="5"/>
            <w:shd w:val="pct30" w:color="FFFF00" w:fill="auto"/>
          </w:tcPr>
          <w:p>
            <w:pPr>
              <w:pStyle w:val="132"/>
              <w:spacing w:after="0"/>
              <w:ind w:left="100"/>
            </w:pPr>
            <w:r>
              <w:t>IDMS_MN</w:t>
            </w:r>
          </w:p>
        </w:tc>
        <w:tc>
          <w:tcPr>
            <w:tcW w:w="567" w:type="dxa"/>
            <w:tcBorders>
              <w:left w:val="nil"/>
            </w:tcBorders>
          </w:tcPr>
          <w:p>
            <w:pPr>
              <w:pStyle w:val="132"/>
              <w:spacing w:after="0"/>
              <w:ind w:right="100"/>
            </w:pPr>
          </w:p>
        </w:tc>
        <w:tc>
          <w:tcPr>
            <w:tcW w:w="1417" w:type="dxa"/>
            <w:gridSpan w:val="3"/>
            <w:tcBorders>
              <w:left w:val="nil"/>
            </w:tcBorders>
          </w:tcPr>
          <w:p>
            <w:pPr>
              <w:pStyle w:val="132"/>
              <w:spacing w:after="0"/>
              <w:jc w:val="right"/>
            </w:pPr>
            <w:r>
              <w:rPr>
                <w:b/>
                <w:i/>
              </w:rPr>
              <w:t>Date:</w:t>
            </w:r>
          </w:p>
        </w:tc>
        <w:tc>
          <w:tcPr>
            <w:tcW w:w="2127" w:type="dxa"/>
            <w:tcBorders>
              <w:right w:val="single" w:color="auto" w:sz="4" w:space="0"/>
            </w:tcBorders>
            <w:shd w:val="pct30" w:color="FFFF00" w:fill="auto"/>
          </w:tcPr>
          <w:p>
            <w:pPr>
              <w:pStyle w:val="132"/>
              <w:spacing w:after="0"/>
              <w:ind w:left="100"/>
              <w:rPr>
                <w:rFonts w:hint="default" w:eastAsia="宋体"/>
                <w:lang w:val="en-US" w:eastAsia="zh-CN"/>
              </w:rPr>
            </w:pPr>
            <w:r>
              <w:t>2023-0</w:t>
            </w:r>
            <w:r>
              <w:rPr>
                <w:rFonts w:hint="eastAsia" w:eastAsia="宋体"/>
                <w:lang w:val="en-US" w:eastAsia="zh-CN"/>
              </w:rPr>
              <w:t>9</w:t>
            </w:r>
            <w:r>
              <w:t>-</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32"/>
              <w:spacing w:after="0"/>
              <w:rPr>
                <w:b/>
                <w:i/>
                <w:sz w:val="8"/>
                <w:szCs w:val="8"/>
              </w:rPr>
            </w:pPr>
          </w:p>
        </w:tc>
        <w:tc>
          <w:tcPr>
            <w:tcW w:w="1986" w:type="dxa"/>
            <w:gridSpan w:val="4"/>
          </w:tcPr>
          <w:p>
            <w:pPr>
              <w:pStyle w:val="132"/>
              <w:spacing w:after="0"/>
              <w:rPr>
                <w:sz w:val="8"/>
                <w:szCs w:val="8"/>
              </w:rPr>
            </w:pPr>
          </w:p>
        </w:tc>
        <w:tc>
          <w:tcPr>
            <w:tcW w:w="2267" w:type="dxa"/>
            <w:gridSpan w:val="2"/>
          </w:tcPr>
          <w:p>
            <w:pPr>
              <w:pStyle w:val="132"/>
              <w:spacing w:after="0"/>
              <w:rPr>
                <w:sz w:val="8"/>
                <w:szCs w:val="8"/>
              </w:rPr>
            </w:pPr>
          </w:p>
        </w:tc>
        <w:tc>
          <w:tcPr>
            <w:tcW w:w="1417" w:type="dxa"/>
            <w:gridSpan w:val="3"/>
          </w:tcPr>
          <w:p>
            <w:pPr>
              <w:pStyle w:val="132"/>
              <w:spacing w:after="0"/>
              <w:rPr>
                <w:sz w:val="8"/>
                <w:szCs w:val="8"/>
              </w:rPr>
            </w:pPr>
          </w:p>
        </w:tc>
        <w:tc>
          <w:tcPr>
            <w:tcW w:w="2127" w:type="dxa"/>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2"/>
              <w:tabs>
                <w:tab w:val="right" w:pos="1759"/>
              </w:tabs>
              <w:spacing w:after="0"/>
              <w:rPr>
                <w:b/>
                <w:i/>
              </w:rPr>
            </w:pPr>
            <w:r>
              <w:rPr>
                <w:b/>
                <w:i/>
              </w:rPr>
              <w:t>Category:</w:t>
            </w:r>
          </w:p>
        </w:tc>
        <w:tc>
          <w:tcPr>
            <w:tcW w:w="851" w:type="dxa"/>
            <w:shd w:val="pct30" w:color="FFFF00" w:fill="auto"/>
          </w:tcPr>
          <w:p>
            <w:pPr>
              <w:pStyle w:val="132"/>
              <w:spacing w:after="0"/>
              <w:ind w:left="100" w:right="-609"/>
              <w:rPr>
                <w:b/>
              </w:rPr>
            </w:pPr>
            <w:r>
              <w:rPr>
                <w:b/>
              </w:rPr>
              <w:t>B</w:t>
            </w:r>
          </w:p>
        </w:tc>
        <w:tc>
          <w:tcPr>
            <w:tcW w:w="3402" w:type="dxa"/>
            <w:gridSpan w:val="5"/>
            <w:tcBorders>
              <w:left w:val="nil"/>
            </w:tcBorders>
          </w:tcPr>
          <w:p>
            <w:pPr>
              <w:pStyle w:val="132"/>
              <w:spacing w:after="0"/>
            </w:pPr>
          </w:p>
        </w:tc>
        <w:tc>
          <w:tcPr>
            <w:tcW w:w="1417" w:type="dxa"/>
            <w:gridSpan w:val="3"/>
            <w:tcBorders>
              <w:left w:val="nil"/>
            </w:tcBorders>
          </w:tcPr>
          <w:p>
            <w:pPr>
              <w:pStyle w:val="132"/>
              <w:spacing w:after="0"/>
              <w:jc w:val="right"/>
              <w:rPr>
                <w:b/>
                <w:i/>
              </w:rPr>
            </w:pPr>
            <w:r>
              <w:rPr>
                <w:b/>
                <w:i/>
              </w:rPr>
              <w:t>Release:</w:t>
            </w:r>
          </w:p>
        </w:tc>
        <w:tc>
          <w:tcPr>
            <w:tcW w:w="2127" w:type="dxa"/>
            <w:tcBorders>
              <w:right w:val="single" w:color="auto" w:sz="4" w:space="0"/>
            </w:tcBorders>
            <w:shd w:val="pct30" w:color="FFFF00" w:fill="auto"/>
          </w:tcPr>
          <w:p>
            <w:pPr>
              <w:pStyle w:val="13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2"/>
              <w:spacing w:after="0"/>
              <w:rPr>
                <w:b/>
                <w:i/>
              </w:rPr>
            </w:pPr>
          </w:p>
        </w:tc>
        <w:tc>
          <w:tcPr>
            <w:tcW w:w="4677" w:type="dxa"/>
            <w:gridSpan w:val="8"/>
            <w:tcBorders>
              <w:bottom w:val="single" w:color="auto" w:sz="4" w:space="0"/>
            </w:tcBorders>
          </w:tcPr>
          <w:p>
            <w:pPr>
              <w:pStyle w:val="13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6"/>
                <w:sz w:val="18"/>
              </w:rPr>
              <w:t>TR 21.900</w:t>
            </w:r>
            <w:r>
              <w:rPr>
                <w:rStyle w:val="96"/>
                <w:sz w:val="18"/>
              </w:rPr>
              <w:fldChar w:fldCharType="end"/>
            </w:r>
            <w:r>
              <w:rPr>
                <w:sz w:val="18"/>
              </w:rPr>
              <w:t>.</w:t>
            </w:r>
          </w:p>
        </w:tc>
        <w:tc>
          <w:tcPr>
            <w:tcW w:w="3120" w:type="dxa"/>
            <w:gridSpan w:val="2"/>
            <w:tcBorders>
              <w:bottom w:val="single" w:color="auto" w:sz="4" w:space="0"/>
              <w:right w:val="single" w:color="auto" w:sz="4" w:space="0"/>
            </w:tcBorders>
          </w:tcPr>
          <w:p>
            <w:pPr>
              <w:pStyle w:val="13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2"/>
              <w:spacing w:after="0"/>
              <w:rPr>
                <w:b/>
                <w:i/>
                <w:sz w:val="8"/>
                <w:szCs w:val="8"/>
              </w:rPr>
            </w:pPr>
          </w:p>
        </w:tc>
        <w:tc>
          <w:tcPr>
            <w:tcW w:w="7797" w:type="dxa"/>
            <w:gridSpan w:val="10"/>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2"/>
              <w:spacing w:after="0"/>
              <w:ind w:left="100"/>
            </w:pPr>
            <w:r>
              <w:rPr>
                <w:rFonts w:hint="eastAsia"/>
                <w:lang w:eastAsia="zh-CN"/>
              </w:rPr>
              <w:t>Decomposing complex intent into sub intents is an effective method that can improve the efficiency and accuracy of intent processing.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2"/>
              <w:numPr>
                <w:ilvl w:val="0"/>
                <w:numId w:val="15"/>
              </w:numPr>
              <w:spacing w:after="0"/>
            </w:pPr>
            <w:r>
              <w:rPr>
                <w:lang w:eastAsia="zh-CN"/>
              </w:rPr>
              <w:t>Use case description and requirements 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2"/>
              <w:spacing w:after="0"/>
              <w:ind w:left="100"/>
            </w:pPr>
            <w:r>
              <w:rPr>
                <w:rFonts w:hint="eastAsia"/>
                <w:lang w:eastAsia="fr-FR"/>
              </w:rPr>
              <w:t>Lack of description of intent decomposition</w:t>
            </w:r>
          </w:p>
        </w:tc>
      </w:tr>
      <w:tr>
        <w:tblPrEx>
          <w:tblCellMar>
            <w:top w:w="0" w:type="dxa"/>
            <w:left w:w="42" w:type="dxa"/>
            <w:bottom w:w="0" w:type="dxa"/>
            <w:right w:w="42" w:type="dxa"/>
          </w:tblCellMar>
        </w:tblPrEx>
        <w:tc>
          <w:tcPr>
            <w:tcW w:w="2694" w:type="dxa"/>
            <w:gridSpan w:val="2"/>
          </w:tcPr>
          <w:p>
            <w:pPr>
              <w:pStyle w:val="132"/>
              <w:spacing w:after="0"/>
              <w:rPr>
                <w:b/>
                <w:i/>
                <w:sz w:val="8"/>
                <w:szCs w:val="8"/>
              </w:rPr>
            </w:pPr>
          </w:p>
        </w:tc>
        <w:tc>
          <w:tcPr>
            <w:tcW w:w="6946" w:type="dxa"/>
            <w:gridSpan w:val="9"/>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2"/>
              <w:spacing w:after="0"/>
              <w:ind w:left="100"/>
              <w:rPr>
                <w:lang w:eastAsia="zh-CN"/>
              </w:rPr>
            </w:pPr>
            <w:r>
              <w:rPr>
                <w:lang w:eastAsia="zh-CN"/>
              </w:rPr>
              <w:t>5.</w:t>
            </w:r>
            <w:r>
              <w:rPr>
                <w:rFonts w:hint="eastAsia"/>
                <w:lang w:val="en-US" w:eastAsia="zh-CN"/>
              </w:rPr>
              <w:t>3</w:t>
            </w:r>
            <w:r>
              <w:rPr>
                <w:lang w:eastAsia="zh-CN"/>
              </w:rPr>
              <w:t xml:space="preserve"> (new clause added)</w:t>
            </w:r>
          </w:p>
          <w:p>
            <w:pPr>
              <w:pStyle w:val="13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2"/>
              <w:spacing w:after="0"/>
              <w:jc w:val="center"/>
              <w:rPr>
                <w:b/>
                <w:caps/>
              </w:rPr>
            </w:pPr>
            <w:r>
              <w:rPr>
                <w:b/>
                <w:caps/>
              </w:rPr>
              <w:t>N</w:t>
            </w:r>
          </w:p>
        </w:tc>
        <w:tc>
          <w:tcPr>
            <w:tcW w:w="2977" w:type="dxa"/>
            <w:gridSpan w:val="4"/>
          </w:tcPr>
          <w:p>
            <w:pPr>
              <w:pStyle w:val="132"/>
              <w:tabs>
                <w:tab w:val="right" w:pos="2893"/>
              </w:tabs>
              <w:spacing w:after="0"/>
            </w:pPr>
          </w:p>
        </w:tc>
        <w:tc>
          <w:tcPr>
            <w:tcW w:w="3401" w:type="dxa"/>
            <w:gridSpan w:val="3"/>
            <w:tcBorders>
              <w:right w:val="single" w:color="auto" w:sz="4" w:space="0"/>
            </w:tcBorders>
            <w:shd w:val="clear" w:color="FFFF00" w:fill="auto"/>
          </w:tcPr>
          <w:p>
            <w:pPr>
              <w:pStyle w:val="13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spacing w:after="0"/>
            </w:pPr>
            <w:r>
              <w:t xml:space="preserve"> Test specifications</w:t>
            </w:r>
          </w:p>
        </w:tc>
        <w:tc>
          <w:tcPr>
            <w:tcW w:w="3401"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spacing w:after="0"/>
            </w:pPr>
            <w:r>
              <w:t xml:space="preserve"> O&amp;M Specifications</w:t>
            </w:r>
          </w:p>
        </w:tc>
        <w:tc>
          <w:tcPr>
            <w:tcW w:w="3401" w:type="dxa"/>
            <w:gridSpan w:val="3"/>
            <w:tcBorders>
              <w:right w:val="single" w:color="auto" w:sz="4" w:space="0"/>
            </w:tcBorders>
            <w:shd w:val="pct30" w:color="FFFF00" w:fill="auto"/>
          </w:tcPr>
          <w:p>
            <w:pPr>
              <w:pStyle w:val="13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p>
        </w:tc>
        <w:tc>
          <w:tcPr>
            <w:tcW w:w="6946" w:type="dxa"/>
            <w:gridSpan w:val="9"/>
            <w:tcBorders>
              <w:right w:val="single" w:color="auto" w:sz="4" w:space="0"/>
            </w:tcBorders>
          </w:tcPr>
          <w:p>
            <w:pPr>
              <w:pStyle w:val="13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2"/>
              <w:spacing w:after="0"/>
              <w:ind w:left="100"/>
            </w:pPr>
            <w:r>
              <w:t xml:space="preserve">Forge Link: </w:t>
            </w:r>
          </w:p>
          <w:p>
            <w:pPr>
              <w:pStyle w:val="13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2"/>
              <w:spacing w:after="0"/>
              <w:ind w:left="100"/>
            </w:pPr>
            <w:del w:id="0" w:author="Keguang-0929" w:date="2023-09-29T20:44:00Z">
              <w:r>
                <w:rPr>
                  <w:b/>
                  <w:i/>
                  <w:sz w:val="28"/>
                </w:rPr>
                <w:delText>S5-233873</w:delText>
              </w:r>
            </w:del>
          </w:p>
        </w:tc>
      </w:tr>
    </w:tbl>
    <w:p>
      <w:pPr>
        <w:rPr>
          <w:rFonts w:eastAsia="Calibri"/>
          <w:i/>
          <w:iCs/>
        </w:rPr>
      </w:pPr>
    </w:p>
    <w:p>
      <w:pPr>
        <w:rPr>
          <w:rFonts w:eastAsia="Calibri"/>
          <w:i/>
          <w:iCs/>
        </w:rPr>
      </w:pP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pPr>
        <w:pStyle w:val="115"/>
        <w:rPr>
          <w:rFonts w:eastAsia="Calibri"/>
        </w:rPr>
      </w:pPr>
    </w:p>
    <w:p>
      <w:pPr>
        <w:pStyle w:val="4"/>
        <w:tabs>
          <w:tab w:val="left" w:pos="1140"/>
        </w:tabs>
      </w:pPr>
      <w:bookmarkStart w:id="1" w:name="_Toc130464601"/>
      <w:bookmarkStart w:id="2" w:name="_Toc146286021"/>
      <w:r>
        <w:t>5.3</w:t>
      </w:r>
      <w:r>
        <w:tab/>
      </w:r>
      <w:r>
        <w:t xml:space="preserve">Generic use case for intent driven </w:t>
      </w:r>
      <w:bookmarkEnd w:id="1"/>
      <w:r>
        <w:t>management</w:t>
      </w:r>
      <w:bookmarkEnd w:id="2"/>
    </w:p>
    <w:p>
      <w:pPr>
        <w:pStyle w:val="5"/>
        <w:rPr>
          <w:ins w:id="1" w:author="Keguang-0929" w:date="2023-09-29T20:30:22Z"/>
          <w:rFonts w:hint="eastAsia"/>
          <w:lang w:eastAsia="zh-CN"/>
        </w:rPr>
      </w:pPr>
      <w:ins w:id="2" w:author="Keguang-0929" w:date="2023-09-29T20:26:39Z">
        <w:bookmarkStart w:id="3" w:name="_Toc146286022"/>
        <w:r>
          <w:rPr>
            <w:rFonts w:hint="eastAsia"/>
            <w:lang w:eastAsia="zh-CN"/>
          </w:rPr>
          <w:t>5</w:t>
        </w:r>
      </w:ins>
      <w:ins w:id="3" w:author="Keguang-0929" w:date="2023-09-29T20:26:39Z">
        <w:r>
          <w:rPr>
            <w:lang w:eastAsia="zh-CN"/>
          </w:rPr>
          <w:t>.3.</w:t>
        </w:r>
      </w:ins>
      <w:ins w:id="4" w:author="Keguang-0929" w:date="2023-09-29T20:27:57Z">
        <w:r>
          <w:rPr>
            <w:rFonts w:hint="eastAsia"/>
            <w:lang w:val="en-US" w:eastAsia="zh-CN"/>
          </w:rPr>
          <w:t>X</w:t>
        </w:r>
      </w:ins>
      <w:ins w:id="5" w:author="Keguang-0929" w:date="2023-09-29T20:26:39Z">
        <w:r>
          <w:rPr>
            <w:lang w:eastAsia="zh-CN"/>
          </w:rPr>
          <w:tab/>
        </w:r>
        <w:bookmarkEnd w:id="3"/>
      </w:ins>
      <w:ins w:id="6" w:author="Keguang-0929" w:date="2023-09-29T20:27:29Z">
        <w:r>
          <w:rPr>
            <w:rFonts w:hint="eastAsia"/>
            <w:lang w:eastAsia="zh-CN"/>
          </w:rPr>
          <w:t>Intent decomposition</w:t>
        </w:r>
      </w:ins>
    </w:p>
    <w:p>
      <w:pPr>
        <w:pStyle w:val="6"/>
        <w:rPr>
          <w:ins w:id="8" w:author="Keguang-0929" w:date="2023-09-29T20:26:39Z"/>
          <w:lang w:eastAsia="zh-CN"/>
        </w:rPr>
        <w:pPrChange w:id="7" w:author="Keguang-0929" w:date="2023-09-29T20:30:30Z">
          <w:pPr/>
        </w:pPrChange>
      </w:pPr>
      <w:ins w:id="9" w:author="Keguang-0929" w:date="2023-09-29T20:30:27Z">
        <w:bookmarkStart w:id="4" w:name="_Toc146286023"/>
        <w:r>
          <w:rPr>
            <w:rFonts w:hint="eastAsia"/>
            <w:lang w:eastAsia="zh-CN"/>
          </w:rPr>
          <w:t>5</w:t>
        </w:r>
      </w:ins>
      <w:ins w:id="10" w:author="Keguang-0929" w:date="2023-09-29T20:30:27Z">
        <w:r>
          <w:rPr>
            <w:lang w:eastAsia="zh-CN"/>
          </w:rPr>
          <w:t>.3.</w:t>
        </w:r>
      </w:ins>
      <w:ins w:id="11" w:author="Keguang-0929" w:date="2023-09-29T20:30:34Z">
        <w:r>
          <w:rPr>
            <w:rFonts w:hint="eastAsia"/>
            <w:lang w:val="en-US" w:eastAsia="zh-CN"/>
          </w:rPr>
          <w:t>X</w:t>
        </w:r>
      </w:ins>
      <w:ins w:id="12" w:author="Keguang-0929" w:date="2023-09-29T20:30:27Z">
        <w:r>
          <w:rPr>
            <w:lang w:eastAsia="zh-CN"/>
          </w:rPr>
          <w:t>.1</w:t>
        </w:r>
      </w:ins>
      <w:ins w:id="13" w:author="Keguang-0929" w:date="2023-09-29T20:30:27Z">
        <w:r>
          <w:rPr>
            <w:lang w:eastAsia="zh-CN"/>
          </w:rPr>
          <w:tab/>
        </w:r>
      </w:ins>
      <w:ins w:id="14" w:author="Keguang-0929" w:date="2023-09-29T20:30:27Z">
        <w:r>
          <w:rPr>
            <w:lang w:eastAsia="zh-CN"/>
          </w:rPr>
          <w:t>Introduction</w:t>
        </w:r>
        <w:bookmarkEnd w:id="4"/>
      </w:ins>
      <w:bookmarkStart w:id="5" w:name="_GoBack"/>
      <w:bookmarkEnd w:id="5"/>
    </w:p>
    <w:p>
      <w:pPr>
        <w:rPr>
          <w:ins w:id="15" w:author="Keguang-0929" w:date="2023-09-29T20:30:00Z"/>
          <w:rFonts w:hint="eastAsia" w:eastAsia="Calibri"/>
          <w:i w:val="0"/>
          <w:iCs w:val="0"/>
          <w:rPrChange w:id="16" w:author="Keguang-0929" w:date="2023-09-29T20:30:10Z">
            <w:rPr>
              <w:ins w:id="17" w:author="Keguang-0929" w:date="2023-09-29T20:30:00Z"/>
              <w:rFonts w:hint="eastAsia" w:eastAsia="Calibri"/>
              <w:i/>
              <w:iCs/>
            </w:rPr>
          </w:rPrChange>
        </w:rPr>
      </w:pPr>
      <w:ins w:id="18" w:author="Keguang-0929" w:date="2023-09-29T20:30:00Z">
        <w:r>
          <w:rPr>
            <w:rFonts w:hint="eastAsia" w:eastAsia="Calibri"/>
            <w:i w:val="0"/>
            <w:iCs w:val="0"/>
            <w:rPrChange w:id="19" w:author="Keguang-0929" w:date="2023-09-29T20:30:10Z">
              <w:rPr>
                <w:rFonts w:hint="eastAsia" w:eastAsia="Calibri"/>
                <w:i/>
                <w:iCs/>
              </w:rPr>
            </w:rPrChange>
          </w:rPr>
          <w:t>The intent of the upper l</w:t>
        </w:r>
      </w:ins>
      <w:ins w:id="20" w:author="Keguang-0929" w:date="2023-09-30T00:30:42Z">
        <w:r>
          <w:rPr>
            <w:rFonts w:hint="eastAsia" w:eastAsia="宋体"/>
            <w:i w:val="0"/>
            <w:iCs w:val="0"/>
            <w:lang w:val="en-US" w:eastAsia="zh-CN"/>
          </w:rPr>
          <w:t>ayer</w:t>
        </w:r>
      </w:ins>
      <w:ins w:id="21" w:author="Keguang-0929" w:date="2023-09-29T20:30:00Z">
        <w:r>
          <w:rPr>
            <w:rFonts w:hint="eastAsia" w:eastAsia="Calibri"/>
            <w:i w:val="0"/>
            <w:iCs w:val="0"/>
            <w:rPrChange w:id="22" w:author="Keguang-0929" w:date="2023-09-29T20:30:10Z">
              <w:rPr>
                <w:rFonts w:hint="eastAsia" w:eastAsia="Calibri"/>
                <w:i/>
                <w:iCs/>
              </w:rPr>
            </w:rPrChange>
          </w:rPr>
          <w:t xml:space="preserve"> can be decomposed into those of the lower </w:t>
        </w:r>
      </w:ins>
      <w:ins w:id="23" w:author="Keguang-0929" w:date="2023-09-30T00:31:32Z">
        <w:r>
          <w:rPr>
            <w:rFonts w:hint="eastAsia" w:eastAsia="Calibri"/>
            <w:i w:val="0"/>
            <w:iCs w:val="0"/>
          </w:rPr>
          <w:t>l</w:t>
        </w:r>
      </w:ins>
      <w:ins w:id="24" w:author="Keguang-0929" w:date="2023-09-30T00:31:32Z">
        <w:r>
          <w:rPr>
            <w:rFonts w:hint="eastAsia" w:eastAsia="宋体"/>
            <w:i w:val="0"/>
            <w:iCs w:val="0"/>
            <w:lang w:val="en-US" w:eastAsia="zh-CN"/>
          </w:rPr>
          <w:t>ayer</w:t>
        </w:r>
      </w:ins>
      <w:ins w:id="25" w:author="Keguang-0929" w:date="2023-09-29T20:30:00Z">
        <w:r>
          <w:rPr>
            <w:rFonts w:hint="eastAsia" w:eastAsia="Calibri"/>
            <w:i w:val="0"/>
            <w:iCs w:val="0"/>
            <w:rPrChange w:id="26" w:author="Keguang-0929" w:date="2023-09-29T20:30:10Z">
              <w:rPr>
                <w:rFonts w:hint="eastAsia" w:eastAsia="Calibri"/>
                <w:i/>
                <w:iCs/>
              </w:rPr>
            </w:rPrChange>
          </w:rPr>
          <w:t>, allowing complex intent to be deconstructed into simpler ones. For instance, an intent from communication service customer can be subdivided into sub intents from communication service providers, and the inten</w:t>
        </w:r>
      </w:ins>
      <w:ins w:id="27" w:author="Keguang-0929" w:date="2023-09-30T00:32:07Z">
        <w:r>
          <w:rPr>
            <w:rFonts w:hint="eastAsia" w:eastAsia="宋体"/>
            <w:i w:val="0"/>
            <w:iCs w:val="0"/>
            <w:lang w:val="en-US" w:eastAsia="zh-CN"/>
          </w:rPr>
          <w:t>t</w:t>
        </w:r>
      </w:ins>
      <w:ins w:id="28" w:author="Keguang-0929" w:date="2023-09-29T20:30:00Z">
        <w:r>
          <w:rPr>
            <w:rFonts w:hint="eastAsia" w:eastAsia="Calibri"/>
            <w:i w:val="0"/>
            <w:iCs w:val="0"/>
            <w:rPrChange w:id="29" w:author="Keguang-0929" w:date="2023-09-29T20:30:10Z">
              <w:rPr>
                <w:rFonts w:hint="eastAsia" w:eastAsia="Calibri"/>
                <w:i/>
                <w:iCs/>
              </w:rPr>
            </w:rPrChange>
          </w:rPr>
          <w:t xml:space="preserve"> from communication service providers can be further decomposed into sub intents from network operators.</w:t>
        </w:r>
      </w:ins>
    </w:p>
    <w:p>
      <w:pPr>
        <w:rPr>
          <w:ins w:id="30" w:author="Keguang-0929" w:date="2023-09-29T20:30:40Z"/>
          <w:rFonts w:hint="eastAsia" w:eastAsia="Calibri"/>
          <w:i w:val="0"/>
          <w:iCs w:val="0"/>
        </w:rPr>
      </w:pPr>
      <w:ins w:id="31" w:author="Keguang-0929" w:date="2023-09-29T20:30:00Z">
        <w:r>
          <w:rPr>
            <w:rFonts w:hint="eastAsia" w:eastAsia="Calibri"/>
            <w:i w:val="0"/>
            <w:iCs w:val="0"/>
            <w:rPrChange w:id="32" w:author="Keguang-0929" w:date="2023-09-29T20:30:10Z">
              <w:rPr>
                <w:rFonts w:hint="eastAsia" w:eastAsia="Calibri"/>
                <w:i/>
                <w:iCs/>
              </w:rPr>
            </w:rPrChange>
          </w:rPr>
          <w:t>Intent decomposition is a method for dissecting intricate objectives into more manageable components, presenting opportunities for refinement and expansion. This is achieved through the implementation of modular design, the establishment of clear intent relationships, and closed-loop control mechanisms. Furthermore, utilizing artificial intelligence and other advanced technologies for intelligent decomposition can significantly enhance the efficiency and precision of the intent decomposition process.</w:t>
        </w:r>
      </w:ins>
    </w:p>
    <w:p>
      <w:pPr>
        <w:pStyle w:val="6"/>
        <w:rPr>
          <w:ins w:id="33" w:author="Keguang-0929" w:date="2023-09-29T20:30:41Z"/>
          <w:lang w:eastAsia="zh-CN"/>
        </w:rPr>
      </w:pPr>
      <w:ins w:id="34" w:author="Keguang-0929" w:date="2023-09-29T20:30:41Z">
        <w:r>
          <w:rPr>
            <w:rFonts w:hint="eastAsia"/>
            <w:lang w:eastAsia="zh-CN"/>
          </w:rPr>
          <w:t>5</w:t>
        </w:r>
      </w:ins>
      <w:ins w:id="35" w:author="Keguang-0929" w:date="2023-09-29T20:30:41Z">
        <w:r>
          <w:rPr>
            <w:lang w:eastAsia="zh-CN"/>
          </w:rPr>
          <w:t>.3.</w:t>
        </w:r>
      </w:ins>
      <w:ins w:id="36" w:author="Keguang-0929" w:date="2023-09-29T20:30:41Z">
        <w:r>
          <w:rPr>
            <w:rFonts w:hint="eastAsia"/>
            <w:lang w:val="en-US" w:eastAsia="zh-CN"/>
          </w:rPr>
          <w:t>X</w:t>
        </w:r>
      </w:ins>
      <w:ins w:id="37" w:author="Keguang-0929" w:date="2023-09-29T20:30:41Z">
        <w:r>
          <w:rPr>
            <w:lang w:eastAsia="zh-CN"/>
          </w:rPr>
          <w:t>.</w:t>
        </w:r>
      </w:ins>
      <w:ins w:id="38" w:author="Keguang-0929" w:date="2023-09-29T20:30:43Z">
        <w:r>
          <w:rPr>
            <w:rFonts w:hint="eastAsia"/>
            <w:lang w:val="en-US" w:eastAsia="zh-CN"/>
          </w:rPr>
          <w:t>2</w:t>
        </w:r>
      </w:ins>
      <w:ins w:id="39" w:author="Keguang-0929" w:date="2023-09-29T20:30:41Z">
        <w:r>
          <w:rPr>
            <w:lang w:eastAsia="zh-CN"/>
          </w:rPr>
          <w:tab/>
        </w:r>
      </w:ins>
      <w:ins w:id="40" w:author="Keguang-0929" w:date="2023-09-29T20:30:50Z">
        <w:r>
          <w:rPr>
            <w:lang w:eastAsia="zh-CN"/>
          </w:rPr>
          <w:t>Requirements</w:t>
        </w:r>
      </w:ins>
    </w:p>
    <w:p>
      <w:pPr>
        <w:rPr>
          <w:rFonts w:hint="eastAsia" w:eastAsia="Calibri"/>
          <w:i w:val="0"/>
          <w:iCs w:val="0"/>
          <w:rPrChange w:id="41" w:author="Keguang-0929" w:date="2023-09-29T20:30:10Z">
            <w:rPr>
              <w:rFonts w:eastAsia="Calibri"/>
              <w:i/>
              <w:iCs/>
            </w:rPr>
          </w:rPrChange>
        </w:rPr>
      </w:pPr>
      <w:ins w:id="42" w:author="Keguang-0929" w:date="2023-09-29T20:31:12Z">
        <w:r>
          <w:rPr>
            <w:b/>
          </w:rPr>
          <w:t>REQ-Intent_Driven_MnS_</w:t>
        </w:r>
      </w:ins>
      <w:ins w:id="43" w:author="Keguang-0929" w:date="2023-09-29T20:31:59Z">
        <w:r>
          <w:rPr>
            <w:rFonts w:hint="eastAsia"/>
            <w:b/>
          </w:rPr>
          <w:t>Decomposition</w:t>
        </w:r>
      </w:ins>
      <w:ins w:id="44" w:author="Keguang-0929" w:date="2023-09-29T20:31:12Z">
        <w:r>
          <w:rPr>
            <w:b/>
          </w:rPr>
          <w:t>-1:</w:t>
        </w:r>
      </w:ins>
      <w:ins w:id="45" w:author="Keguang-0929" w:date="2023-09-29T20:31:12Z">
        <w:r>
          <w:rPr>
            <w:kern w:val="2"/>
            <w:szCs w:val="18"/>
            <w:lang w:eastAsia="zh-CN" w:bidi="ar-KW"/>
          </w:rPr>
          <w:t xml:space="preserve"> </w:t>
        </w:r>
      </w:ins>
      <w:ins w:id="46" w:author="Keguang-0929" w:date="2023-09-29T20:40:43Z">
        <w:r>
          <w:rPr>
            <w:rFonts w:hint="eastAsia"/>
            <w:kern w:val="2"/>
            <w:szCs w:val="18"/>
            <w:lang w:eastAsia="zh-CN" w:bidi="ar-KW"/>
          </w:rPr>
          <w:t>The intent driven MnS shall have the capability to enable the MnS consumer to decompose intent into sub intents.</w:t>
        </w:r>
      </w:ins>
    </w:p>
    <w:p>
      <w:pPr>
        <w:rPr>
          <w:ins w:id="47" w:author="Keguang-0929" w:date="2023-09-29T20:42:54Z"/>
          <w:rFonts w:hint="default" w:eastAsia="Calibri"/>
          <w:i w:val="0"/>
          <w:iCs w:val="0"/>
          <w:lang w:val="en-US"/>
        </w:rPr>
      </w:pPr>
      <w:ins w:id="48" w:author="Keguang-0929" w:date="2023-09-29T20:42:54Z">
        <w:r>
          <w:rPr>
            <w:b/>
          </w:rPr>
          <w:t>REQ-Intent_Driven_MnS_</w:t>
        </w:r>
      </w:ins>
      <w:ins w:id="49" w:author="Keguang-0929" w:date="2023-09-29T20:42:54Z">
        <w:r>
          <w:rPr>
            <w:rFonts w:hint="eastAsia"/>
            <w:b/>
          </w:rPr>
          <w:t>Decomposition</w:t>
        </w:r>
      </w:ins>
      <w:ins w:id="50" w:author="Keguang-0929" w:date="2023-09-29T20:42:54Z">
        <w:r>
          <w:rPr>
            <w:b/>
          </w:rPr>
          <w:t>-</w:t>
        </w:r>
      </w:ins>
      <w:ins w:id="51" w:author="Keguang-0929" w:date="2023-09-29T20:42:57Z">
        <w:r>
          <w:rPr>
            <w:rFonts w:hint="eastAsia" w:eastAsia="宋体"/>
            <w:b/>
            <w:lang w:val="en-US" w:eastAsia="zh-CN"/>
          </w:rPr>
          <w:t>2</w:t>
        </w:r>
      </w:ins>
      <w:ins w:id="52" w:author="Keguang-0929" w:date="2023-09-29T20:42:54Z">
        <w:r>
          <w:rPr>
            <w:b/>
          </w:rPr>
          <w:t>:</w:t>
        </w:r>
      </w:ins>
      <w:ins w:id="53" w:author="Keguang-0929" w:date="2023-09-29T20:42:54Z">
        <w:r>
          <w:rPr>
            <w:kern w:val="2"/>
            <w:szCs w:val="18"/>
            <w:lang w:eastAsia="zh-CN" w:bidi="ar-KW"/>
          </w:rPr>
          <w:t xml:space="preserve"> </w:t>
        </w:r>
      </w:ins>
      <w:ins w:id="54" w:author="Keguang-0929" w:date="2023-09-29T20:42:54Z">
        <w:r>
          <w:rPr>
            <w:rFonts w:hint="eastAsia"/>
            <w:kern w:val="2"/>
            <w:szCs w:val="18"/>
            <w:lang w:eastAsia="zh-CN" w:bidi="ar-KW"/>
          </w:rPr>
          <w:t xml:space="preserve">The intent driven MnS shall have the capability to enable the MnS consumer to </w:t>
        </w:r>
      </w:ins>
      <w:ins w:id="55" w:author="Keguang-0929" w:date="2023-09-29T20:43:20Z">
        <w:r>
          <w:rPr>
            <w:rFonts w:hint="eastAsia"/>
            <w:kern w:val="2"/>
            <w:szCs w:val="18"/>
            <w:lang w:eastAsia="zh-CN" w:bidi="ar-KW"/>
          </w:rPr>
          <w:t>obtain the execution order of sub intents after intent decomposition</w:t>
        </w:r>
      </w:ins>
      <w:ins w:id="56" w:author="Keguang-0929" w:date="2023-09-29T20:43:28Z">
        <w:r>
          <w:rPr>
            <w:rFonts w:hint="eastAsia"/>
            <w:kern w:val="2"/>
            <w:szCs w:val="18"/>
            <w:lang w:val="en-US" w:eastAsia="zh-CN" w:bidi="ar-KW"/>
          </w:rPr>
          <w:t>.</w:t>
        </w:r>
      </w:ins>
    </w:p>
    <w:p>
      <w:pPr>
        <w:rPr>
          <w:rFonts w:eastAsia="Calibri"/>
          <w:i/>
          <w:iCs/>
        </w:rPr>
      </w:pP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End of Changes</w:t>
      </w: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FA71ADA"/>
    <w:multiLevelType w:val="singleLevel"/>
    <w:tmpl w:val="0FA71ADA"/>
    <w:lvl w:ilvl="0" w:tentative="0">
      <w:start w:val="1"/>
      <w:numFmt w:val="decimal"/>
      <w:pStyle w:val="215"/>
      <w:lvlText w:val="%1."/>
      <w:lvlJc w:val="left"/>
      <w:pPr>
        <w:tabs>
          <w:tab w:val="left" w:pos="360"/>
        </w:tabs>
        <w:ind w:left="360" w:hanging="360"/>
      </w:pPr>
      <w:rPr>
        <w:rFonts w:hint="default"/>
      </w:rPr>
    </w:lvl>
  </w:abstractNum>
  <w:abstractNum w:abstractNumId="4">
    <w:nsid w:val="10C15FE7"/>
    <w:multiLevelType w:val="multilevel"/>
    <w:tmpl w:val="10C15FE7"/>
    <w:lvl w:ilvl="0" w:tentative="0">
      <w:start w:val="1"/>
      <w:numFmt w:val="bullet"/>
      <w:pStyle w:val="254"/>
      <w:lvlText w:val=""/>
      <w:lvlJc w:val="left"/>
      <w:pPr>
        <w:tabs>
          <w:tab w:val="left" w:pos="927"/>
        </w:tabs>
        <w:ind w:left="284" w:firstLine="28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143429E"/>
    <w:multiLevelType w:val="multilevel"/>
    <w:tmpl w:val="2143429E"/>
    <w:lvl w:ilvl="0" w:tentative="0">
      <w:start w:val="1"/>
      <w:numFmt w:val="decimal"/>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6">
    <w:nsid w:val="29F978E9"/>
    <w:multiLevelType w:val="multilevel"/>
    <w:tmpl w:val="29F978E9"/>
    <w:lvl w:ilvl="0" w:tentative="0">
      <w:start w:val="1"/>
      <w:numFmt w:val="bullet"/>
      <w:pStyle w:val="1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5C80964"/>
    <w:multiLevelType w:val="multilevel"/>
    <w:tmpl w:val="35C80964"/>
    <w:lvl w:ilvl="0" w:tentative="0">
      <w:start w:val="1"/>
      <w:numFmt w:val="decimal"/>
      <w:pStyle w:val="257"/>
      <w:lvlText w:val="%1)"/>
      <w:lvlJc w:val="left"/>
      <w:pPr>
        <w:tabs>
          <w:tab w:val="left" w:pos="644"/>
        </w:tabs>
        <w:ind w:left="284"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59C3336"/>
    <w:multiLevelType w:val="singleLevel"/>
    <w:tmpl w:val="459C3336"/>
    <w:lvl w:ilvl="0" w:tentative="0">
      <w:start w:val="1"/>
      <w:numFmt w:val="bullet"/>
      <w:pStyle w:val="259"/>
      <w:lvlText w:val=""/>
      <w:lvlJc w:val="left"/>
      <w:pPr>
        <w:tabs>
          <w:tab w:val="left" w:pos="360"/>
        </w:tabs>
        <w:ind w:left="360" w:hanging="360"/>
      </w:pPr>
      <w:rPr>
        <w:rFonts w:hint="default" w:ascii="Symbol" w:hAnsi="Symbol"/>
      </w:rPr>
    </w:lvl>
  </w:abstractNum>
  <w:abstractNum w:abstractNumId="9">
    <w:nsid w:val="49B02ACB"/>
    <w:multiLevelType w:val="singleLevel"/>
    <w:tmpl w:val="49B02ACB"/>
    <w:lvl w:ilvl="0" w:tentative="0">
      <w:start w:val="1"/>
      <w:numFmt w:val="upperLetter"/>
      <w:pStyle w:val="238"/>
      <w:lvlText w:val="%1."/>
      <w:lvlJc w:val="left"/>
      <w:pPr>
        <w:tabs>
          <w:tab w:val="left" w:pos="360"/>
        </w:tabs>
        <w:ind w:left="360" w:hanging="360"/>
      </w:pPr>
      <w:rPr>
        <w:rFonts w:hint="default"/>
      </w:rPr>
    </w:lvl>
  </w:abstractNum>
  <w:abstractNum w:abstractNumId="10">
    <w:nsid w:val="4F2D3CBA"/>
    <w:multiLevelType w:val="multilevel"/>
    <w:tmpl w:val="4F2D3CBA"/>
    <w:lvl w:ilvl="0" w:tentative="0">
      <w:start w:val="1"/>
      <w:numFmt w:val="lowerLetter"/>
      <w:pStyle w:val="258"/>
      <w:lvlText w:val="%1)"/>
      <w:lvlJc w:val="left"/>
      <w:pPr>
        <w:tabs>
          <w:tab w:val="left" w:pos="360"/>
        </w:tabs>
        <w:ind w:left="284" w:hanging="28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65006E15"/>
    <w:multiLevelType w:val="singleLevel"/>
    <w:tmpl w:val="65006E15"/>
    <w:lvl w:ilvl="0" w:tentative="0">
      <w:start w:val="1"/>
      <w:numFmt w:val="upperLetter"/>
      <w:pStyle w:val="232"/>
      <w:lvlText w:val="%1."/>
      <w:lvlJc w:val="left"/>
      <w:pPr>
        <w:tabs>
          <w:tab w:val="left" w:pos="360"/>
        </w:tabs>
        <w:ind w:left="360" w:hanging="360"/>
      </w:pPr>
      <w:rPr>
        <w:rFonts w:hint="default"/>
      </w:rPr>
    </w:lvl>
  </w:abstractNum>
  <w:abstractNum w:abstractNumId="12">
    <w:nsid w:val="71261BDE"/>
    <w:multiLevelType w:val="multilevel"/>
    <w:tmpl w:val="71261BDE"/>
    <w:lvl w:ilvl="0" w:tentative="0">
      <w:start w:val="1"/>
      <w:numFmt w:val="decimal"/>
      <w:pStyle w:val="223"/>
      <w:lvlText w:val="Comment #%1:"/>
      <w:lvlJc w:val="left"/>
      <w:pPr>
        <w:tabs>
          <w:tab w:val="left" w:pos="3861"/>
        </w:tabs>
        <w:ind w:left="2041" w:hanging="340"/>
      </w:pPr>
    </w:lvl>
    <w:lvl w:ilvl="1" w:tentative="0">
      <w:start w:val="1"/>
      <w:numFmt w:val="decimal"/>
      <w:lvlText w:val="%2."/>
      <w:lvlJc w:val="left"/>
      <w:pPr>
        <w:tabs>
          <w:tab w:val="left" w:pos="2665"/>
        </w:tabs>
        <w:ind w:left="2665" w:hanging="607"/>
      </w:pPr>
    </w:lvl>
    <w:lvl w:ilvl="2" w:tentative="0">
      <w:start w:val="1"/>
      <w:numFmt w:val="decimal"/>
      <w:lvlText w:val="%3."/>
      <w:lvlJc w:val="left"/>
      <w:pPr>
        <w:tabs>
          <w:tab w:val="left" w:pos="3005"/>
        </w:tabs>
        <w:ind w:left="3005" w:hanging="584"/>
      </w:pPr>
    </w:lvl>
    <w:lvl w:ilvl="3" w:tentative="0">
      <w:start w:val="1"/>
      <w:numFmt w:val="decimal"/>
      <w:lvlText w:val="%4."/>
      <w:lvlJc w:val="left"/>
      <w:pPr>
        <w:tabs>
          <w:tab w:val="left" w:pos="3402"/>
        </w:tabs>
        <w:ind w:left="3402" w:hanging="624"/>
      </w:pPr>
    </w:lvl>
    <w:lvl w:ilvl="4" w:tentative="0">
      <w:start w:val="1"/>
      <w:numFmt w:val="decimal"/>
      <w:lvlText w:val="%5."/>
      <w:lvlJc w:val="left"/>
      <w:pPr>
        <w:tabs>
          <w:tab w:val="left" w:pos="3629"/>
        </w:tabs>
        <w:ind w:left="3629" w:hanging="488"/>
      </w:pPr>
    </w:lvl>
    <w:lvl w:ilvl="5" w:tentative="0">
      <w:start w:val="1"/>
      <w:numFmt w:val="decimal"/>
      <w:lvlText w:val="%6."/>
      <w:lvlJc w:val="left"/>
      <w:pPr>
        <w:tabs>
          <w:tab w:val="left" w:pos="4139"/>
        </w:tabs>
        <w:ind w:left="4139" w:hanging="641"/>
      </w:pPr>
    </w:lvl>
    <w:lvl w:ilvl="6" w:tentative="0">
      <w:start w:val="1"/>
      <w:numFmt w:val="decimal"/>
      <w:lvlText w:val="%7."/>
      <w:lvlJc w:val="left"/>
      <w:pPr>
        <w:tabs>
          <w:tab w:val="left" w:pos="4423"/>
        </w:tabs>
        <w:ind w:left="4423" w:hanging="562"/>
      </w:pPr>
    </w:lvl>
    <w:lvl w:ilvl="7" w:tentative="0">
      <w:start w:val="1"/>
      <w:numFmt w:val="decimal"/>
      <w:lvlText w:val="%8."/>
      <w:lvlJc w:val="left"/>
      <w:pPr>
        <w:tabs>
          <w:tab w:val="left" w:pos="4876"/>
        </w:tabs>
        <w:ind w:left="4876" w:hanging="658"/>
      </w:pPr>
    </w:lvl>
    <w:lvl w:ilvl="8" w:tentative="0">
      <w:start w:val="1"/>
      <w:numFmt w:val="decimal"/>
      <w:lvlText w:val="%9."/>
      <w:lvlJc w:val="left"/>
      <w:pPr>
        <w:tabs>
          <w:tab w:val="left" w:pos="5103"/>
        </w:tabs>
        <w:ind w:left="5103" w:hanging="522"/>
      </w:pPr>
    </w:lvl>
  </w:abstractNum>
  <w:abstractNum w:abstractNumId="13">
    <w:nsid w:val="79156C54"/>
    <w:multiLevelType w:val="multilevel"/>
    <w:tmpl w:val="79156C54"/>
    <w:lvl w:ilvl="0" w:tentative="0">
      <w:start w:val="1"/>
      <w:numFmt w:val="bullet"/>
      <w:pStyle w:val="256"/>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A6254B3"/>
    <w:multiLevelType w:val="multilevel"/>
    <w:tmpl w:val="7A6254B3"/>
    <w:lvl w:ilvl="0" w:tentative="0">
      <w:start w:val="1"/>
      <w:numFmt w:val="decimal"/>
      <w:pStyle w:val="22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 w:numId="4">
    <w:abstractNumId w:val="6"/>
  </w:num>
  <w:num w:numId="5">
    <w:abstractNumId w:val="3"/>
  </w:num>
  <w:num w:numId="6">
    <w:abstractNumId w:val="14"/>
  </w:num>
  <w:num w:numId="7">
    <w:abstractNumId w:val="12"/>
  </w:num>
  <w:num w:numId="8">
    <w:abstractNumId w:val="11"/>
  </w:num>
  <w:num w:numId="9">
    <w:abstractNumId w:val="9"/>
  </w:num>
  <w:num w:numId="10">
    <w:abstractNumId w:val="4"/>
  </w:num>
  <w:num w:numId="11">
    <w:abstractNumId w:val="13"/>
  </w:num>
  <w:num w:numId="12">
    <w:abstractNumId w:val="7"/>
  </w:num>
  <w:num w:numId="13">
    <w:abstractNumId w:val="10"/>
  </w:num>
  <w:num w:numId="14">
    <w:abstractNumId w:val="8"/>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0929">
    <w15:presenceInfo w15:providerId="None" w15:userId="Keguang-0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wNagHhTlynLQAAAA=="/>
    <w:docVar w:name="commondata" w:val="eyJoZGlkIjoiZmU3MDk1NzVmMTA3ZTQ0OGQ1YjM5YTliNDFmYmVkYzcifQ=="/>
  </w:docVars>
  <w:rsids>
    <w:rsidRoot w:val="00022E4A"/>
    <w:rsid w:val="0001302E"/>
    <w:rsid w:val="00017C40"/>
    <w:rsid w:val="000218B4"/>
    <w:rsid w:val="00022E4A"/>
    <w:rsid w:val="00051D96"/>
    <w:rsid w:val="00057294"/>
    <w:rsid w:val="000604C6"/>
    <w:rsid w:val="000630CC"/>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3063E"/>
    <w:rsid w:val="00132C6D"/>
    <w:rsid w:val="00144D23"/>
    <w:rsid w:val="00145D43"/>
    <w:rsid w:val="00155714"/>
    <w:rsid w:val="00163881"/>
    <w:rsid w:val="00167227"/>
    <w:rsid w:val="001750D6"/>
    <w:rsid w:val="00192C46"/>
    <w:rsid w:val="00194B6C"/>
    <w:rsid w:val="001A08B3"/>
    <w:rsid w:val="001A7B60"/>
    <w:rsid w:val="001B065E"/>
    <w:rsid w:val="001B06FA"/>
    <w:rsid w:val="001B52F0"/>
    <w:rsid w:val="001B7A65"/>
    <w:rsid w:val="001C19D0"/>
    <w:rsid w:val="001D121B"/>
    <w:rsid w:val="001E293E"/>
    <w:rsid w:val="001E41F3"/>
    <w:rsid w:val="001F1335"/>
    <w:rsid w:val="00215C8E"/>
    <w:rsid w:val="00223C83"/>
    <w:rsid w:val="00237112"/>
    <w:rsid w:val="0024154F"/>
    <w:rsid w:val="00245412"/>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A3053"/>
    <w:rsid w:val="003A49CB"/>
    <w:rsid w:val="003E1A36"/>
    <w:rsid w:val="00410371"/>
    <w:rsid w:val="004242F1"/>
    <w:rsid w:val="00435CB4"/>
    <w:rsid w:val="00467CE7"/>
    <w:rsid w:val="00482B51"/>
    <w:rsid w:val="004874EC"/>
    <w:rsid w:val="0049796F"/>
    <w:rsid w:val="004A52C6"/>
    <w:rsid w:val="004B4280"/>
    <w:rsid w:val="004B75B7"/>
    <w:rsid w:val="004D1D31"/>
    <w:rsid w:val="004E1C97"/>
    <w:rsid w:val="005009D9"/>
    <w:rsid w:val="00507C9E"/>
    <w:rsid w:val="0051580D"/>
    <w:rsid w:val="00547111"/>
    <w:rsid w:val="00592D74"/>
    <w:rsid w:val="00596B08"/>
    <w:rsid w:val="005A4DD1"/>
    <w:rsid w:val="005B7E40"/>
    <w:rsid w:val="005D6EAF"/>
    <w:rsid w:val="005E0B4D"/>
    <w:rsid w:val="005E2C44"/>
    <w:rsid w:val="00604950"/>
    <w:rsid w:val="00613D2E"/>
    <w:rsid w:val="00621188"/>
    <w:rsid w:val="006257ED"/>
    <w:rsid w:val="00627AA5"/>
    <w:rsid w:val="00637935"/>
    <w:rsid w:val="00640696"/>
    <w:rsid w:val="00654ADB"/>
    <w:rsid w:val="0065536E"/>
    <w:rsid w:val="00656669"/>
    <w:rsid w:val="00665C47"/>
    <w:rsid w:val="006660FE"/>
    <w:rsid w:val="0068622F"/>
    <w:rsid w:val="00695808"/>
    <w:rsid w:val="006A0156"/>
    <w:rsid w:val="006B46FB"/>
    <w:rsid w:val="006E0BB0"/>
    <w:rsid w:val="006E21FB"/>
    <w:rsid w:val="006F4070"/>
    <w:rsid w:val="0070420F"/>
    <w:rsid w:val="00737D44"/>
    <w:rsid w:val="00743059"/>
    <w:rsid w:val="00776FE6"/>
    <w:rsid w:val="00785599"/>
    <w:rsid w:val="00792342"/>
    <w:rsid w:val="00796BA9"/>
    <w:rsid w:val="007977A8"/>
    <w:rsid w:val="007A064D"/>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2296"/>
    <w:rsid w:val="008863B9"/>
    <w:rsid w:val="008A45A6"/>
    <w:rsid w:val="008B7764"/>
    <w:rsid w:val="008C383F"/>
    <w:rsid w:val="008D39FE"/>
    <w:rsid w:val="008F3789"/>
    <w:rsid w:val="008F686C"/>
    <w:rsid w:val="0090017B"/>
    <w:rsid w:val="00901609"/>
    <w:rsid w:val="00904947"/>
    <w:rsid w:val="00913B1C"/>
    <w:rsid w:val="009148DE"/>
    <w:rsid w:val="00925EA3"/>
    <w:rsid w:val="00932BC1"/>
    <w:rsid w:val="00941E30"/>
    <w:rsid w:val="00960EFF"/>
    <w:rsid w:val="00964A18"/>
    <w:rsid w:val="009777D9"/>
    <w:rsid w:val="0099083A"/>
    <w:rsid w:val="00991B88"/>
    <w:rsid w:val="009A5753"/>
    <w:rsid w:val="009A579D"/>
    <w:rsid w:val="009E3297"/>
    <w:rsid w:val="009F0F08"/>
    <w:rsid w:val="009F4F46"/>
    <w:rsid w:val="009F734F"/>
    <w:rsid w:val="00A1069F"/>
    <w:rsid w:val="00A235AB"/>
    <w:rsid w:val="00A246B6"/>
    <w:rsid w:val="00A43D34"/>
    <w:rsid w:val="00A47E70"/>
    <w:rsid w:val="00A50CF0"/>
    <w:rsid w:val="00A65192"/>
    <w:rsid w:val="00A65DBD"/>
    <w:rsid w:val="00A7671C"/>
    <w:rsid w:val="00A815FA"/>
    <w:rsid w:val="00A906A2"/>
    <w:rsid w:val="00A9156D"/>
    <w:rsid w:val="00A92A09"/>
    <w:rsid w:val="00AA2CBC"/>
    <w:rsid w:val="00AA632F"/>
    <w:rsid w:val="00AC5820"/>
    <w:rsid w:val="00AD1CD8"/>
    <w:rsid w:val="00AD54E0"/>
    <w:rsid w:val="00AE068E"/>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279D"/>
    <w:rsid w:val="00BD6BB8"/>
    <w:rsid w:val="00BF27A2"/>
    <w:rsid w:val="00C0474D"/>
    <w:rsid w:val="00C12D8A"/>
    <w:rsid w:val="00C34A1C"/>
    <w:rsid w:val="00C471E4"/>
    <w:rsid w:val="00C53622"/>
    <w:rsid w:val="00C66BA2"/>
    <w:rsid w:val="00C66D4A"/>
    <w:rsid w:val="00C95985"/>
    <w:rsid w:val="00CC5026"/>
    <w:rsid w:val="00CC68D0"/>
    <w:rsid w:val="00CE7A8C"/>
    <w:rsid w:val="00CF5C18"/>
    <w:rsid w:val="00D00E77"/>
    <w:rsid w:val="00D03F9A"/>
    <w:rsid w:val="00D06D51"/>
    <w:rsid w:val="00D13510"/>
    <w:rsid w:val="00D24991"/>
    <w:rsid w:val="00D36646"/>
    <w:rsid w:val="00D50255"/>
    <w:rsid w:val="00D54E8F"/>
    <w:rsid w:val="00D56EB1"/>
    <w:rsid w:val="00D66520"/>
    <w:rsid w:val="00DB33D6"/>
    <w:rsid w:val="00DC070D"/>
    <w:rsid w:val="00DD319E"/>
    <w:rsid w:val="00DD3245"/>
    <w:rsid w:val="00DE34CF"/>
    <w:rsid w:val="00DF5C8B"/>
    <w:rsid w:val="00E054E2"/>
    <w:rsid w:val="00E12566"/>
    <w:rsid w:val="00E13F3D"/>
    <w:rsid w:val="00E16FAA"/>
    <w:rsid w:val="00E226A8"/>
    <w:rsid w:val="00E22F3D"/>
    <w:rsid w:val="00E34898"/>
    <w:rsid w:val="00E5223B"/>
    <w:rsid w:val="00E522C5"/>
    <w:rsid w:val="00E546BA"/>
    <w:rsid w:val="00E772A2"/>
    <w:rsid w:val="00E8241B"/>
    <w:rsid w:val="00E85F47"/>
    <w:rsid w:val="00E87871"/>
    <w:rsid w:val="00E909C5"/>
    <w:rsid w:val="00EA2981"/>
    <w:rsid w:val="00EA59A3"/>
    <w:rsid w:val="00EB09B7"/>
    <w:rsid w:val="00EE076A"/>
    <w:rsid w:val="00EE7D7C"/>
    <w:rsid w:val="00F21B1B"/>
    <w:rsid w:val="00F25D98"/>
    <w:rsid w:val="00F300FB"/>
    <w:rsid w:val="00F354E8"/>
    <w:rsid w:val="00F4128F"/>
    <w:rsid w:val="00F64EC4"/>
    <w:rsid w:val="00F656C6"/>
    <w:rsid w:val="00FB6386"/>
    <w:rsid w:val="00FB7C93"/>
    <w:rsid w:val="00FD232A"/>
    <w:rsid w:val="00FE0454"/>
    <w:rsid w:val="00FE64F4"/>
    <w:rsid w:val="00FF2C65"/>
    <w:rsid w:val="07577428"/>
    <w:rsid w:val="0D8651A6"/>
    <w:rsid w:val="272C070D"/>
    <w:rsid w:val="42770F78"/>
    <w:rsid w:val="69433C0A"/>
    <w:rsid w:val="6FB744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65"/>
    <w:qFormat/>
    <w:uiPriority w:val="0"/>
    <w:pPr>
      <w:pBdr>
        <w:top w:val="none" w:color="auto" w:sz="0" w:space="0"/>
      </w:pBdr>
      <w:spacing w:before="180"/>
      <w:outlineLvl w:val="1"/>
    </w:pPr>
    <w:rPr>
      <w:sz w:val="32"/>
    </w:rPr>
  </w:style>
  <w:style w:type="paragraph" w:styleId="5">
    <w:name w:val="heading 3"/>
    <w:basedOn w:val="4"/>
    <w:next w:val="1"/>
    <w:link w:val="166"/>
    <w:qFormat/>
    <w:uiPriority w:val="0"/>
    <w:pPr>
      <w:spacing w:before="120"/>
      <w:outlineLvl w:val="2"/>
    </w:pPr>
    <w:rPr>
      <w:sz w:val="28"/>
    </w:rPr>
  </w:style>
  <w:style w:type="paragraph" w:styleId="6">
    <w:name w:val="heading 4"/>
    <w:basedOn w:val="5"/>
    <w:next w:val="1"/>
    <w:link w:val="171"/>
    <w:qFormat/>
    <w:uiPriority w:val="0"/>
    <w:pPr>
      <w:ind w:left="1418" w:hanging="1418"/>
      <w:outlineLvl w:val="3"/>
    </w:pPr>
    <w:rPr>
      <w:sz w:val="24"/>
    </w:rPr>
  </w:style>
  <w:style w:type="paragraph" w:styleId="7">
    <w:name w:val="heading 5"/>
    <w:basedOn w:val="6"/>
    <w:next w:val="1"/>
    <w:link w:val="172"/>
    <w:qFormat/>
    <w:uiPriority w:val="0"/>
    <w:pPr>
      <w:ind w:left="1701" w:hanging="1701"/>
      <w:outlineLvl w:val="4"/>
    </w:pPr>
    <w:rPr>
      <w:sz w:val="22"/>
    </w:rPr>
  </w:style>
  <w:style w:type="paragraph" w:styleId="8">
    <w:name w:val="heading 6"/>
    <w:basedOn w:val="9"/>
    <w:next w:val="1"/>
    <w:link w:val="173"/>
    <w:qFormat/>
    <w:uiPriority w:val="0"/>
    <w:pPr>
      <w:outlineLvl w:val="5"/>
    </w:pPr>
  </w:style>
  <w:style w:type="paragraph" w:styleId="10">
    <w:name w:val="heading 7"/>
    <w:basedOn w:val="9"/>
    <w:next w:val="1"/>
    <w:link w:val="174"/>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6"/>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6"/>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6"/>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94"/>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60"/>
    <w:qFormat/>
    <w:uiPriority w:val="0"/>
  </w:style>
  <w:style w:type="paragraph" w:styleId="42">
    <w:name w:val="Body Text 3"/>
    <w:basedOn w:val="1"/>
    <w:link w:val="138"/>
    <w:unhideWhenUsed/>
    <w:qFormat/>
    <w:uiPriority w:val="0"/>
    <w:pPr>
      <w:spacing w:after="120"/>
    </w:pPr>
    <w:rPr>
      <w:sz w:val="16"/>
      <w:szCs w:val="16"/>
    </w:rPr>
  </w:style>
  <w:style w:type="paragraph" w:styleId="43">
    <w:name w:val="Closing"/>
    <w:basedOn w:val="1"/>
    <w:link w:val="144"/>
    <w:unhideWhenUsed/>
    <w:qFormat/>
    <w:uiPriority w:val="0"/>
    <w:pPr>
      <w:spacing w:after="0"/>
      <w:ind w:left="4252"/>
    </w:pPr>
  </w:style>
  <w:style w:type="paragraph" w:styleId="44">
    <w:name w:val="Body Text"/>
    <w:basedOn w:val="1"/>
    <w:link w:val="136"/>
    <w:unhideWhenUsed/>
    <w:qFormat/>
    <w:uiPriority w:val="0"/>
    <w:pPr>
      <w:spacing w:after="120"/>
    </w:pPr>
  </w:style>
  <w:style w:type="paragraph" w:styleId="45">
    <w:name w:val="Body Text Indent"/>
    <w:basedOn w:val="1"/>
    <w:link w:val="140"/>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8"/>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7"/>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2"/>
    <w:unhideWhenUsed/>
    <w:qFormat/>
    <w:uiPriority w:val="0"/>
    <w:pPr>
      <w:spacing w:after="120" w:line="480" w:lineRule="auto"/>
      <w:ind w:left="283"/>
    </w:pPr>
  </w:style>
  <w:style w:type="paragraph" w:styleId="58">
    <w:name w:val="endnote text"/>
    <w:basedOn w:val="1"/>
    <w:link w:val="147"/>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80"/>
    <w:qFormat/>
    <w:uiPriority w:val="0"/>
    <w:rPr>
      <w:rFonts w:ascii="Tahoma" w:hAnsi="Tahoma" w:cs="Tahoma"/>
      <w:sz w:val="16"/>
      <w:szCs w:val="16"/>
    </w:rPr>
  </w:style>
  <w:style w:type="paragraph" w:styleId="61">
    <w:name w:val="footer"/>
    <w:basedOn w:val="62"/>
    <w:link w:val="177"/>
    <w:qFormat/>
    <w:uiPriority w:val="0"/>
    <w:pPr>
      <w:jc w:val="center"/>
    </w:pPr>
    <w:rPr>
      <w:i/>
    </w:rPr>
  </w:style>
  <w:style w:type="paragraph" w:styleId="62">
    <w:name w:val="header"/>
    <w:link w:val="134"/>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61"/>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62"/>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137"/>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4"/>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9"/>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16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5"/>
    <w:qFormat/>
    <w:uiPriority w:val="0"/>
    <w:rPr>
      <w:b/>
      <w:bCs/>
    </w:rPr>
  </w:style>
  <w:style w:type="paragraph" w:styleId="87">
    <w:name w:val="Body Text First Indent"/>
    <w:basedOn w:val="44"/>
    <w:link w:val="139"/>
    <w:qFormat/>
    <w:uiPriority w:val="0"/>
    <w:pPr>
      <w:spacing w:after="180"/>
      <w:ind w:firstLine="360"/>
    </w:pPr>
  </w:style>
  <w:style w:type="paragraph" w:styleId="88">
    <w:name w:val="Body Text First Indent 2"/>
    <w:basedOn w:val="45"/>
    <w:link w:val="141"/>
    <w:unhideWhenUsed/>
    <w:qFormat/>
    <w:uiPriority w:val="0"/>
    <w:pPr>
      <w:spacing w:after="180"/>
      <w:ind w:left="360" w:firstLine="360"/>
    </w:pPr>
  </w:style>
  <w:style w:type="table" w:styleId="90">
    <w:name w:val="Table Grid"/>
    <w:basedOn w:val="89"/>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rPr>
  </w:style>
  <w:style w:type="character" w:styleId="93">
    <w:name w:val="page number"/>
    <w:basedOn w:val="91"/>
    <w:qFormat/>
    <w:uiPriority w:val="0"/>
  </w:style>
  <w:style w:type="character" w:styleId="94">
    <w:name w:val="FollowedHyperlink"/>
    <w:qFormat/>
    <w:uiPriority w:val="0"/>
    <w:rPr>
      <w:color w:val="800080"/>
      <w:u w:val="single"/>
    </w:rPr>
  </w:style>
  <w:style w:type="character" w:styleId="95">
    <w:name w:val="Emphasis"/>
    <w:qFormat/>
    <w:uiPriority w:val="0"/>
    <w:rPr>
      <w:i/>
    </w:rPr>
  </w:style>
  <w:style w:type="character" w:styleId="96">
    <w:name w:val="Hyperlink"/>
    <w:qFormat/>
    <w:uiPriority w:val="0"/>
    <w:rPr>
      <w:color w:val="0000FF"/>
      <w:u w:val="single"/>
    </w:rPr>
  </w:style>
  <w:style w:type="character" w:styleId="97">
    <w:name w:val="annotation reference"/>
    <w:qFormat/>
    <w:uiPriority w:val="0"/>
    <w:rPr>
      <w:sz w:val="16"/>
    </w:rPr>
  </w:style>
  <w:style w:type="character" w:styleId="98">
    <w:name w:val="footnote reference"/>
    <w:uiPriority w:val="0"/>
    <w:rPr>
      <w:b/>
      <w:position w:val="6"/>
      <w:sz w:val="16"/>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1">
    <w:name w:val="TT"/>
    <w:basedOn w:val="3"/>
    <w:next w:val="1"/>
    <w:uiPriority w:val="0"/>
    <w:pPr>
      <w:outlineLvl w:val="9"/>
    </w:pPr>
  </w:style>
  <w:style w:type="paragraph" w:customStyle="1" w:styleId="102">
    <w:name w:val="TAH"/>
    <w:basedOn w:val="103"/>
    <w:link w:val="168"/>
    <w:qFormat/>
    <w:uiPriority w:val="0"/>
    <w:rPr>
      <w:b/>
    </w:rPr>
  </w:style>
  <w:style w:type="paragraph" w:customStyle="1" w:styleId="103">
    <w:name w:val="TAC"/>
    <w:basedOn w:val="104"/>
    <w:qFormat/>
    <w:uiPriority w:val="0"/>
    <w:pPr>
      <w:jc w:val="center"/>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F"/>
    <w:basedOn w:val="106"/>
    <w:link w:val="188"/>
    <w:qFormat/>
    <w:uiPriority w:val="0"/>
    <w:pPr>
      <w:keepNext w:val="0"/>
      <w:spacing w:before="0" w:after="240"/>
    </w:pPr>
  </w:style>
  <w:style w:type="paragraph" w:customStyle="1" w:styleId="106">
    <w:name w:val="TH"/>
    <w:basedOn w:val="1"/>
    <w:link w:val="169"/>
    <w:qFormat/>
    <w:uiPriority w:val="0"/>
    <w:pPr>
      <w:keepNext/>
      <w:keepLines/>
      <w:spacing w:before="60"/>
      <w:jc w:val="center"/>
    </w:pPr>
    <w:rPr>
      <w:rFonts w:ascii="Arial" w:hAnsi="Arial"/>
      <w:b/>
    </w:rPr>
  </w:style>
  <w:style w:type="paragraph" w:customStyle="1" w:styleId="107">
    <w:name w:val="NO"/>
    <w:basedOn w:val="1"/>
    <w:link w:val="186"/>
    <w:qFormat/>
    <w:uiPriority w:val="0"/>
    <w:pPr>
      <w:keepLines/>
      <w:ind w:left="1135" w:hanging="851"/>
    </w:pPr>
  </w:style>
  <w:style w:type="paragraph" w:customStyle="1" w:styleId="108">
    <w:name w:val="EX"/>
    <w:basedOn w:val="1"/>
    <w:link w:val="187"/>
    <w:uiPriority w:val="0"/>
    <w:pPr>
      <w:keepLines/>
      <w:ind w:left="1702" w:hanging="1418"/>
    </w:pPr>
  </w:style>
  <w:style w:type="paragraph" w:customStyle="1" w:styleId="109">
    <w:name w:val="FP"/>
    <w:basedOn w:val="1"/>
    <w:uiPriority w:val="0"/>
    <w:pPr>
      <w:spacing w:after="0"/>
    </w:pPr>
  </w:style>
  <w:style w:type="paragraph" w:customStyle="1" w:styleId="11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1">
    <w:name w:val="NW"/>
    <w:basedOn w:val="107"/>
    <w:uiPriority w:val="0"/>
    <w:pPr>
      <w:spacing w:after="0"/>
    </w:pPr>
  </w:style>
  <w:style w:type="paragraph" w:customStyle="1" w:styleId="112">
    <w:name w:val="EW"/>
    <w:basedOn w:val="108"/>
    <w:qFormat/>
    <w:uiPriority w:val="0"/>
    <w:pPr>
      <w:spacing w:after="0"/>
    </w:pPr>
  </w:style>
  <w:style w:type="paragraph" w:customStyle="1" w:styleId="113">
    <w:name w:val="EQ"/>
    <w:basedOn w:val="1"/>
    <w:next w:val="1"/>
    <w:qFormat/>
    <w:uiPriority w:val="0"/>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link w:val="1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qFormat/>
    <w:uiPriority w:val="0"/>
    <w:pPr>
      <w:ind w:left="851" w:hanging="851"/>
    </w:p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2">
    <w:name w:val="ZV"/>
    <w:basedOn w:val="121"/>
    <w:qFormat/>
    <w:uiPriority w:val="0"/>
    <w:pPr>
      <w:framePr w:y="16161"/>
    </w:pPr>
  </w:style>
  <w:style w:type="character" w:customStyle="1" w:styleId="123">
    <w:name w:val="ZGSM"/>
    <w:qFormat/>
    <w:uiPriority w:val="0"/>
  </w:style>
  <w:style w:type="paragraph" w:customStyle="1" w:styleId="12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5">
    <w:name w:val="Editor's Note"/>
    <w:basedOn w:val="107"/>
    <w:link w:val="182"/>
    <w:qFormat/>
    <w:uiPriority w:val="0"/>
    <w:rPr>
      <w:color w:val="FF0000"/>
    </w:rPr>
  </w:style>
  <w:style w:type="paragraph" w:customStyle="1" w:styleId="126">
    <w:name w:val="B1"/>
    <w:basedOn w:val="15"/>
    <w:link w:val="183"/>
    <w:qFormat/>
    <w:uiPriority w:val="0"/>
  </w:style>
  <w:style w:type="paragraph" w:customStyle="1" w:styleId="127">
    <w:name w:val="B2"/>
    <w:basedOn w:val="14"/>
    <w:qFormat/>
    <w:uiPriority w:val="0"/>
  </w:style>
  <w:style w:type="paragraph" w:customStyle="1" w:styleId="128">
    <w:name w:val="B3"/>
    <w:basedOn w:val="13"/>
    <w:qFormat/>
    <w:uiPriority w:val="0"/>
  </w:style>
  <w:style w:type="paragraph" w:customStyle="1" w:styleId="129">
    <w:name w:val="B4"/>
    <w:basedOn w:val="72"/>
    <w:qFormat/>
    <w:uiPriority w:val="0"/>
  </w:style>
  <w:style w:type="paragraph" w:customStyle="1" w:styleId="130">
    <w:name w:val="B5"/>
    <w:basedOn w:val="71"/>
    <w:qFormat/>
    <w:uiPriority w:val="0"/>
  </w:style>
  <w:style w:type="paragraph" w:customStyle="1" w:styleId="131">
    <w:name w:val="ZTD"/>
    <w:basedOn w:val="119"/>
    <w:qFormat/>
    <w:uiPriority w:val="0"/>
    <w:pPr>
      <w:framePr w:hRule="auto" w:y="852"/>
    </w:pPr>
    <w:rPr>
      <w:i w:val="0"/>
      <w:sz w:val="40"/>
    </w:rPr>
  </w:style>
  <w:style w:type="paragraph" w:customStyle="1" w:styleId="132">
    <w:name w:val="CR Cover Page"/>
    <w:qFormat/>
    <w:uiPriority w:val="0"/>
    <w:pPr>
      <w:spacing w:after="120"/>
    </w:pPr>
    <w:rPr>
      <w:rFonts w:ascii="Arial" w:hAnsi="Arial" w:eastAsia="Times New Roman" w:cs="Times New Roman"/>
      <w:lang w:val="en-GB" w:eastAsia="en-US" w:bidi="ar-SA"/>
    </w:rPr>
  </w:style>
  <w:style w:type="paragraph" w:customStyle="1" w:styleId="133">
    <w:name w:val="tdoc-header"/>
    <w:qFormat/>
    <w:uiPriority w:val="0"/>
    <w:rPr>
      <w:rFonts w:ascii="Arial" w:hAnsi="Arial" w:eastAsia="Times New Roman" w:cs="Times New Roman"/>
      <w:sz w:val="24"/>
      <w:lang w:val="en-GB" w:eastAsia="en-US" w:bidi="ar-SA"/>
    </w:rPr>
  </w:style>
  <w:style w:type="character" w:customStyle="1" w:styleId="134">
    <w:name w:val="Header Char"/>
    <w:link w:val="62"/>
    <w:qFormat/>
    <w:uiPriority w:val="0"/>
    <w:rPr>
      <w:rFonts w:ascii="Arial" w:hAnsi="Arial"/>
      <w:b/>
      <w:sz w:val="18"/>
      <w:lang w:val="en-GB" w:eastAsia="en-US"/>
    </w:rPr>
  </w:style>
  <w:style w:type="paragraph" w:customStyle="1" w:styleId="135">
    <w:name w:val="Bibliography"/>
    <w:basedOn w:val="1"/>
    <w:next w:val="1"/>
    <w:semiHidden/>
    <w:unhideWhenUsed/>
    <w:qFormat/>
    <w:uiPriority w:val="37"/>
  </w:style>
  <w:style w:type="character" w:customStyle="1" w:styleId="136">
    <w:name w:val="Body Text Char"/>
    <w:basedOn w:val="91"/>
    <w:link w:val="44"/>
    <w:qFormat/>
    <w:uiPriority w:val="0"/>
    <w:rPr>
      <w:rFonts w:ascii="Times New Roman" w:hAnsi="Times New Roman"/>
      <w:lang w:val="en-GB" w:eastAsia="en-US"/>
    </w:rPr>
  </w:style>
  <w:style w:type="character" w:customStyle="1" w:styleId="137">
    <w:name w:val="Body Text 2 Char"/>
    <w:basedOn w:val="91"/>
    <w:link w:val="78"/>
    <w:qFormat/>
    <w:uiPriority w:val="0"/>
    <w:rPr>
      <w:rFonts w:ascii="Times New Roman" w:hAnsi="Times New Roman"/>
      <w:lang w:val="en-GB" w:eastAsia="en-US"/>
    </w:rPr>
  </w:style>
  <w:style w:type="character" w:customStyle="1" w:styleId="138">
    <w:name w:val="Body Text 3 Char"/>
    <w:basedOn w:val="91"/>
    <w:link w:val="42"/>
    <w:qFormat/>
    <w:uiPriority w:val="0"/>
    <w:rPr>
      <w:rFonts w:ascii="Times New Roman" w:hAnsi="Times New Roman"/>
      <w:sz w:val="16"/>
      <w:szCs w:val="16"/>
      <w:lang w:val="en-GB" w:eastAsia="en-US"/>
    </w:rPr>
  </w:style>
  <w:style w:type="character" w:customStyle="1" w:styleId="139">
    <w:name w:val="Body Text First Indent Char"/>
    <w:basedOn w:val="136"/>
    <w:link w:val="87"/>
    <w:qFormat/>
    <w:uiPriority w:val="0"/>
    <w:rPr>
      <w:rFonts w:ascii="Times New Roman" w:hAnsi="Times New Roman"/>
      <w:lang w:val="en-GB" w:eastAsia="en-US"/>
    </w:rPr>
  </w:style>
  <w:style w:type="character" w:customStyle="1" w:styleId="140">
    <w:name w:val="Body Text Indent Char"/>
    <w:basedOn w:val="91"/>
    <w:link w:val="45"/>
    <w:qFormat/>
    <w:uiPriority w:val="0"/>
    <w:rPr>
      <w:rFonts w:ascii="Times New Roman" w:hAnsi="Times New Roman"/>
      <w:lang w:val="en-GB" w:eastAsia="en-US"/>
    </w:rPr>
  </w:style>
  <w:style w:type="character" w:customStyle="1" w:styleId="141">
    <w:name w:val="Body Text First Indent 2 Char"/>
    <w:basedOn w:val="140"/>
    <w:link w:val="88"/>
    <w:qFormat/>
    <w:uiPriority w:val="0"/>
    <w:rPr>
      <w:rFonts w:ascii="Times New Roman" w:hAnsi="Times New Roman"/>
      <w:lang w:val="en-GB" w:eastAsia="en-US"/>
    </w:rPr>
  </w:style>
  <w:style w:type="character" w:customStyle="1" w:styleId="142">
    <w:name w:val="Body Text Indent 2 Char"/>
    <w:basedOn w:val="91"/>
    <w:link w:val="57"/>
    <w:qFormat/>
    <w:uiPriority w:val="0"/>
    <w:rPr>
      <w:rFonts w:ascii="Times New Roman" w:hAnsi="Times New Roman"/>
      <w:lang w:val="en-GB" w:eastAsia="en-US"/>
    </w:rPr>
  </w:style>
  <w:style w:type="character" w:customStyle="1" w:styleId="143">
    <w:name w:val="Body Text Indent 3 Char"/>
    <w:basedOn w:val="91"/>
    <w:link w:val="73"/>
    <w:qFormat/>
    <w:uiPriority w:val="0"/>
    <w:rPr>
      <w:rFonts w:ascii="Times New Roman" w:hAnsi="Times New Roman"/>
      <w:sz w:val="16"/>
      <w:szCs w:val="16"/>
      <w:lang w:val="en-GB" w:eastAsia="en-US"/>
    </w:rPr>
  </w:style>
  <w:style w:type="character" w:customStyle="1" w:styleId="144">
    <w:name w:val="Closing Char"/>
    <w:basedOn w:val="91"/>
    <w:link w:val="43"/>
    <w:qFormat/>
    <w:uiPriority w:val="0"/>
    <w:rPr>
      <w:rFonts w:ascii="Times New Roman" w:hAnsi="Times New Roman"/>
      <w:lang w:val="en-GB" w:eastAsia="en-US"/>
    </w:rPr>
  </w:style>
  <w:style w:type="character" w:customStyle="1" w:styleId="145">
    <w:name w:val="Date Char"/>
    <w:basedOn w:val="91"/>
    <w:link w:val="56"/>
    <w:qFormat/>
    <w:uiPriority w:val="0"/>
    <w:rPr>
      <w:rFonts w:ascii="Times New Roman" w:hAnsi="Times New Roman"/>
      <w:lang w:val="en-GB" w:eastAsia="en-US"/>
    </w:rPr>
  </w:style>
  <w:style w:type="character" w:customStyle="1" w:styleId="146">
    <w:name w:val="E-mail Signature Char"/>
    <w:basedOn w:val="91"/>
    <w:link w:val="32"/>
    <w:qFormat/>
    <w:uiPriority w:val="0"/>
    <w:rPr>
      <w:rFonts w:ascii="Times New Roman" w:hAnsi="Times New Roman"/>
      <w:lang w:val="en-GB" w:eastAsia="en-US"/>
    </w:rPr>
  </w:style>
  <w:style w:type="character" w:customStyle="1" w:styleId="147">
    <w:name w:val="Endnote Text Char"/>
    <w:basedOn w:val="91"/>
    <w:link w:val="58"/>
    <w:qFormat/>
    <w:uiPriority w:val="0"/>
    <w:rPr>
      <w:rFonts w:ascii="Times New Roman" w:hAnsi="Times New Roman"/>
      <w:lang w:val="en-GB" w:eastAsia="en-US"/>
    </w:rPr>
  </w:style>
  <w:style w:type="character" w:customStyle="1" w:styleId="148">
    <w:name w:val="HTML Address Char"/>
    <w:basedOn w:val="91"/>
    <w:link w:val="49"/>
    <w:qFormat/>
    <w:uiPriority w:val="0"/>
    <w:rPr>
      <w:rFonts w:ascii="Times New Roman" w:hAnsi="Times New Roman"/>
      <w:i/>
      <w:iCs/>
      <w:lang w:val="en-GB" w:eastAsia="en-US"/>
    </w:rPr>
  </w:style>
  <w:style w:type="character" w:customStyle="1" w:styleId="149">
    <w:name w:val="HTML Preformatted Char"/>
    <w:basedOn w:val="91"/>
    <w:link w:val="81"/>
    <w:qFormat/>
    <w:uiPriority w:val="0"/>
    <w:rPr>
      <w:rFonts w:ascii="Consolas" w:hAnsi="Consolas"/>
      <w:lang w:val="en-GB" w:eastAsia="en-US"/>
    </w:rPr>
  </w:style>
  <w:style w:type="paragraph" w:styleId="150">
    <w:name w:val="Intense Quote"/>
    <w:basedOn w:val="1"/>
    <w:next w:val="1"/>
    <w:link w:val="151"/>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51">
    <w:name w:val="Intense Quote Char"/>
    <w:basedOn w:val="91"/>
    <w:link w:val="150"/>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2">
    <w:name w:val="List Paragraph"/>
    <w:basedOn w:val="1"/>
    <w:link w:val="197"/>
    <w:qFormat/>
    <w:uiPriority w:val="34"/>
    <w:pPr>
      <w:ind w:left="720"/>
      <w:contextualSpacing/>
    </w:pPr>
  </w:style>
  <w:style w:type="character" w:customStyle="1" w:styleId="153">
    <w:name w:val="Macro Text Char"/>
    <w:basedOn w:val="91"/>
    <w:link w:val="2"/>
    <w:qFormat/>
    <w:uiPriority w:val="0"/>
    <w:rPr>
      <w:rFonts w:ascii="Consolas" w:hAnsi="Consolas"/>
      <w:lang w:val="en-GB"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basedOn w:val="91"/>
    <w:link w:val="26"/>
    <w:qFormat/>
    <w:uiPriority w:val="0"/>
    <w:rPr>
      <w:rFonts w:ascii="Times New Roman" w:hAnsi="Times New Roman"/>
      <w:lang w:val="en-GB" w:eastAsia="en-US"/>
    </w:rPr>
  </w:style>
  <w:style w:type="character" w:customStyle="1" w:styleId="157">
    <w:name w:val="Plain Text Char"/>
    <w:basedOn w:val="91"/>
    <w:link w:val="51"/>
    <w:qFormat/>
    <w:uiPriority w:val="0"/>
    <w:rPr>
      <w:rFonts w:ascii="Consolas" w:hAnsi="Consolas"/>
      <w:sz w:val="21"/>
      <w:szCs w:val="21"/>
      <w:lang w:val="en-GB"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60">
    <w:name w:val="Salutation Char"/>
    <w:basedOn w:val="91"/>
    <w:link w:val="41"/>
    <w:qFormat/>
    <w:uiPriority w:val="0"/>
    <w:rPr>
      <w:rFonts w:ascii="Times New Roman" w:hAnsi="Times New Roman"/>
      <w:lang w:val="en-GB" w:eastAsia="en-US"/>
    </w:rPr>
  </w:style>
  <w:style w:type="character" w:customStyle="1" w:styleId="161">
    <w:name w:val="Signature Char"/>
    <w:basedOn w:val="91"/>
    <w:link w:val="64"/>
    <w:qFormat/>
    <w:uiPriority w:val="0"/>
    <w:rPr>
      <w:rFonts w:ascii="Times New Roman" w:hAnsi="Times New Roman"/>
      <w:lang w:val="en-GB" w:eastAsia="en-US"/>
    </w:rPr>
  </w:style>
  <w:style w:type="character" w:customStyle="1" w:styleId="16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3">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4">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5">
    <w:name w:val="Heading 2 Char"/>
    <w:basedOn w:val="91"/>
    <w:link w:val="4"/>
    <w:qFormat/>
    <w:uiPriority w:val="0"/>
    <w:rPr>
      <w:rFonts w:ascii="Arial" w:hAnsi="Arial"/>
      <w:sz w:val="32"/>
      <w:lang w:val="en-GB" w:eastAsia="en-US"/>
    </w:rPr>
  </w:style>
  <w:style w:type="character" w:customStyle="1" w:styleId="166">
    <w:name w:val="Heading 3 Char"/>
    <w:basedOn w:val="91"/>
    <w:link w:val="5"/>
    <w:qFormat/>
    <w:uiPriority w:val="0"/>
    <w:rPr>
      <w:rFonts w:ascii="Arial" w:hAnsi="Arial"/>
      <w:sz w:val="28"/>
      <w:lang w:val="en-GB" w:eastAsia="en-US"/>
    </w:rPr>
  </w:style>
  <w:style w:type="character" w:customStyle="1" w:styleId="167">
    <w:name w:val="TAL Char"/>
    <w:link w:val="104"/>
    <w:qFormat/>
    <w:uiPriority w:val="0"/>
    <w:rPr>
      <w:rFonts w:ascii="Arial" w:hAnsi="Arial"/>
      <w:sz w:val="18"/>
      <w:lang w:val="en-GB" w:eastAsia="en-US"/>
    </w:rPr>
  </w:style>
  <w:style w:type="character" w:customStyle="1" w:styleId="168">
    <w:name w:val="TAH Char"/>
    <w:link w:val="102"/>
    <w:qFormat/>
    <w:uiPriority w:val="0"/>
    <w:rPr>
      <w:rFonts w:ascii="Arial" w:hAnsi="Arial"/>
      <w:b/>
      <w:sz w:val="18"/>
      <w:lang w:val="en-GB" w:eastAsia="en-US"/>
    </w:rPr>
  </w:style>
  <w:style w:type="character" w:customStyle="1" w:styleId="169">
    <w:name w:val="TH Char"/>
    <w:link w:val="106"/>
    <w:qFormat/>
    <w:uiPriority w:val="0"/>
    <w:rPr>
      <w:rFonts w:ascii="Arial" w:hAnsi="Arial"/>
      <w:b/>
      <w:lang w:val="en-GB" w:eastAsia="en-US"/>
    </w:rPr>
  </w:style>
  <w:style w:type="character" w:customStyle="1" w:styleId="170">
    <w:name w:val="Heading 1 Char"/>
    <w:basedOn w:val="91"/>
    <w:link w:val="3"/>
    <w:qFormat/>
    <w:uiPriority w:val="0"/>
    <w:rPr>
      <w:rFonts w:ascii="Arial" w:hAnsi="Arial"/>
      <w:sz w:val="36"/>
      <w:lang w:val="en-GB" w:eastAsia="en-US"/>
    </w:rPr>
  </w:style>
  <w:style w:type="character" w:customStyle="1" w:styleId="171">
    <w:name w:val="Heading 4 Char"/>
    <w:basedOn w:val="91"/>
    <w:link w:val="6"/>
    <w:qFormat/>
    <w:uiPriority w:val="0"/>
    <w:rPr>
      <w:rFonts w:ascii="Arial" w:hAnsi="Arial"/>
      <w:sz w:val="24"/>
      <w:lang w:val="en-GB" w:eastAsia="en-US"/>
    </w:rPr>
  </w:style>
  <w:style w:type="character" w:customStyle="1" w:styleId="172">
    <w:name w:val="Heading 5 Char"/>
    <w:basedOn w:val="91"/>
    <w:link w:val="7"/>
    <w:qFormat/>
    <w:uiPriority w:val="0"/>
    <w:rPr>
      <w:rFonts w:ascii="Arial" w:hAnsi="Arial"/>
      <w:sz w:val="22"/>
      <w:lang w:val="en-GB" w:eastAsia="en-US"/>
    </w:rPr>
  </w:style>
  <w:style w:type="character" w:customStyle="1" w:styleId="173">
    <w:name w:val="Heading 6 Char"/>
    <w:basedOn w:val="91"/>
    <w:link w:val="8"/>
    <w:qFormat/>
    <w:uiPriority w:val="0"/>
    <w:rPr>
      <w:rFonts w:ascii="Arial" w:hAnsi="Arial"/>
      <w:lang w:val="en-GB" w:eastAsia="en-US"/>
    </w:rPr>
  </w:style>
  <w:style w:type="character" w:customStyle="1" w:styleId="174">
    <w:name w:val="Heading 7 Char"/>
    <w:basedOn w:val="91"/>
    <w:link w:val="10"/>
    <w:qFormat/>
    <w:uiPriority w:val="0"/>
    <w:rPr>
      <w:rFonts w:ascii="Arial" w:hAnsi="Arial"/>
      <w:lang w:val="en-GB" w:eastAsia="en-US"/>
    </w:rPr>
  </w:style>
  <w:style w:type="character" w:customStyle="1" w:styleId="175">
    <w:name w:val="Heading 8 Char"/>
    <w:basedOn w:val="91"/>
    <w:link w:val="11"/>
    <w:qFormat/>
    <w:uiPriority w:val="0"/>
    <w:rPr>
      <w:rFonts w:ascii="Arial" w:hAnsi="Arial"/>
      <w:sz w:val="36"/>
      <w:lang w:val="en-GB" w:eastAsia="en-US"/>
    </w:rPr>
  </w:style>
  <w:style w:type="character" w:customStyle="1" w:styleId="176">
    <w:name w:val="Heading 9 Char"/>
    <w:basedOn w:val="91"/>
    <w:link w:val="12"/>
    <w:qFormat/>
    <w:uiPriority w:val="0"/>
    <w:rPr>
      <w:rFonts w:ascii="Arial" w:hAnsi="Arial"/>
      <w:sz w:val="36"/>
      <w:lang w:val="en-GB" w:eastAsia="en-US"/>
    </w:rPr>
  </w:style>
  <w:style w:type="character" w:customStyle="1" w:styleId="177">
    <w:name w:val="Footer Char"/>
    <w:basedOn w:val="91"/>
    <w:link w:val="61"/>
    <w:qFormat/>
    <w:uiPriority w:val="0"/>
    <w:rPr>
      <w:rFonts w:ascii="Arial" w:hAnsi="Arial"/>
      <w:b/>
      <w:i/>
      <w:sz w:val="18"/>
      <w:lang w:val="en-GB" w:eastAsia="en-US"/>
    </w:rPr>
  </w:style>
  <w:style w:type="paragraph" w:customStyle="1" w:styleId="178">
    <w:name w:val="Revision"/>
    <w:hidden/>
    <w:semiHidden/>
    <w:qFormat/>
    <w:uiPriority w:val="99"/>
    <w:rPr>
      <w:rFonts w:ascii="Times New Roman" w:hAnsi="Times New Roman" w:eastAsia="Times New Roman" w:cs="Times New Roman"/>
      <w:lang w:val="en-GB" w:eastAsia="en-US" w:bidi="ar-SA"/>
    </w:rPr>
  </w:style>
  <w:style w:type="paragraph" w:customStyle="1" w:styleId="179">
    <w:name w:val="B1+"/>
    <w:basedOn w:val="126"/>
    <w:link w:val="190"/>
    <w:qFormat/>
    <w:uiPriority w:val="0"/>
    <w:pPr>
      <w:numPr>
        <w:ilvl w:val="0"/>
        <w:numId w:val="4"/>
      </w:numPr>
      <w:overflowPunct w:val="0"/>
      <w:autoSpaceDE w:val="0"/>
      <w:autoSpaceDN w:val="0"/>
      <w:adjustRightInd w:val="0"/>
      <w:textAlignment w:val="baseline"/>
    </w:pPr>
  </w:style>
  <w:style w:type="character" w:customStyle="1" w:styleId="180">
    <w:name w:val="Balloon Text Char"/>
    <w:basedOn w:val="91"/>
    <w:link w:val="60"/>
    <w:qFormat/>
    <w:uiPriority w:val="0"/>
    <w:rPr>
      <w:rFonts w:ascii="Tahoma" w:hAnsi="Tahoma" w:cs="Tahoma"/>
      <w:sz w:val="16"/>
      <w:szCs w:val="16"/>
      <w:lang w:val="en-GB" w:eastAsia="en-US"/>
    </w:rPr>
  </w:style>
  <w:style w:type="character" w:customStyle="1" w:styleId="181">
    <w:name w:val="Unresolved Mention1"/>
    <w:semiHidden/>
    <w:unhideWhenUsed/>
    <w:qFormat/>
    <w:uiPriority w:val="99"/>
    <w:rPr>
      <w:color w:val="605E5C"/>
      <w:shd w:val="clear" w:color="auto" w:fill="E1DFDD"/>
    </w:rPr>
  </w:style>
  <w:style w:type="character" w:customStyle="1" w:styleId="182">
    <w:name w:val="Editor's Note Char"/>
    <w:link w:val="125"/>
    <w:qFormat/>
    <w:uiPriority w:val="0"/>
    <w:rPr>
      <w:rFonts w:ascii="Times New Roman" w:hAnsi="Times New Roman"/>
      <w:color w:val="FF0000"/>
      <w:lang w:val="en-GB" w:eastAsia="en-US"/>
    </w:rPr>
  </w:style>
  <w:style w:type="character" w:customStyle="1" w:styleId="183">
    <w:name w:val="B1 Char"/>
    <w:link w:val="126"/>
    <w:qFormat/>
    <w:uiPriority w:val="0"/>
    <w:rPr>
      <w:rFonts w:ascii="Times New Roman" w:hAnsi="Times New Roman"/>
      <w:lang w:val="en-GB" w:eastAsia="en-US"/>
    </w:rPr>
  </w:style>
  <w:style w:type="character" w:customStyle="1" w:styleId="184">
    <w:name w:val="Comment Text Char"/>
    <w:basedOn w:val="91"/>
    <w:link w:val="39"/>
    <w:qFormat/>
    <w:uiPriority w:val="0"/>
    <w:rPr>
      <w:rFonts w:ascii="Times New Roman" w:hAnsi="Times New Roman"/>
      <w:lang w:val="en-GB" w:eastAsia="en-US"/>
    </w:rPr>
  </w:style>
  <w:style w:type="character" w:customStyle="1" w:styleId="185">
    <w:name w:val="Comment Subject Char"/>
    <w:basedOn w:val="184"/>
    <w:link w:val="86"/>
    <w:qFormat/>
    <w:uiPriority w:val="0"/>
    <w:rPr>
      <w:rFonts w:ascii="Times New Roman" w:hAnsi="Times New Roman"/>
      <w:b/>
      <w:bCs/>
      <w:lang w:val="en-GB" w:eastAsia="en-US"/>
    </w:rPr>
  </w:style>
  <w:style w:type="character" w:customStyle="1" w:styleId="186">
    <w:name w:val="NO Zchn"/>
    <w:link w:val="107"/>
    <w:qFormat/>
    <w:locked/>
    <w:uiPriority w:val="0"/>
    <w:rPr>
      <w:rFonts w:ascii="Times New Roman" w:hAnsi="Times New Roman"/>
      <w:lang w:val="en-GB" w:eastAsia="en-US"/>
    </w:rPr>
  </w:style>
  <w:style w:type="character" w:customStyle="1" w:styleId="187">
    <w:name w:val="EX Car"/>
    <w:link w:val="108"/>
    <w:qFormat/>
    <w:locked/>
    <w:uiPriority w:val="0"/>
    <w:rPr>
      <w:rFonts w:ascii="Times New Roman" w:hAnsi="Times New Roman"/>
      <w:lang w:val="en-GB" w:eastAsia="en-US"/>
    </w:rPr>
  </w:style>
  <w:style w:type="character" w:customStyle="1" w:styleId="188">
    <w:name w:val="TF Char"/>
    <w:link w:val="105"/>
    <w:qFormat/>
    <w:uiPriority w:val="0"/>
    <w:rPr>
      <w:rFonts w:ascii="Arial" w:hAnsi="Arial"/>
      <w:b/>
      <w:lang w:val="en-GB" w:eastAsia="en-US"/>
    </w:rPr>
  </w:style>
  <w:style w:type="character" w:customStyle="1" w:styleId="189">
    <w:name w:val="NO Char"/>
    <w:qFormat/>
    <w:locked/>
    <w:uiPriority w:val="0"/>
    <w:rPr>
      <w:lang w:eastAsia="en-US"/>
    </w:rPr>
  </w:style>
  <w:style w:type="character" w:customStyle="1" w:styleId="190">
    <w:name w:val="B1+ Car"/>
    <w:link w:val="179"/>
    <w:qFormat/>
    <w:uiPriority w:val="0"/>
    <w:rPr>
      <w:rFonts w:ascii="Times New Roman" w:hAnsi="Times New Roman"/>
      <w:lang w:val="en-GB" w:eastAsia="en-US"/>
    </w:rPr>
  </w:style>
  <w:style w:type="character" w:customStyle="1" w:styleId="191">
    <w:name w:val="TAH Car"/>
    <w:qFormat/>
    <w:locked/>
    <w:uiPriority w:val="0"/>
    <w:rPr>
      <w:rFonts w:ascii="Arial" w:hAnsi="Arial"/>
      <w:b/>
      <w:sz w:val="18"/>
      <w:lang w:eastAsia="en-US"/>
    </w:rPr>
  </w:style>
  <w:style w:type="character" w:customStyle="1" w:styleId="192">
    <w:name w:val="PL Char"/>
    <w:link w:val="115"/>
    <w:qFormat/>
    <w:locked/>
    <w:uiPriority w:val="0"/>
    <w:rPr>
      <w:rFonts w:ascii="Courier New" w:hAnsi="Courier New"/>
      <w:sz w:val="16"/>
      <w:lang w:val="en-GB" w:eastAsia="en-US"/>
    </w:rPr>
  </w:style>
  <w:style w:type="character" w:customStyle="1" w:styleId="193">
    <w:name w:val="Unresolved Mention"/>
    <w:basedOn w:val="91"/>
    <w:semiHidden/>
    <w:unhideWhenUsed/>
    <w:qFormat/>
    <w:uiPriority w:val="99"/>
    <w:rPr>
      <w:color w:val="605E5C"/>
      <w:shd w:val="clear" w:color="auto" w:fill="E1DFDD"/>
    </w:rPr>
  </w:style>
  <w:style w:type="character" w:customStyle="1" w:styleId="194">
    <w:name w:val="Document Map Char"/>
    <w:basedOn w:val="91"/>
    <w:link w:val="37"/>
    <w:qFormat/>
    <w:uiPriority w:val="0"/>
    <w:rPr>
      <w:rFonts w:ascii="Tahoma" w:hAnsi="Tahoma" w:cs="Tahoma"/>
      <w:shd w:val="clear" w:color="auto" w:fill="000080"/>
      <w:lang w:val="en-GB" w:eastAsia="en-US"/>
    </w:rPr>
  </w:style>
  <w:style w:type="character" w:customStyle="1" w:styleId="195">
    <w:name w:val="Footnote Text Char"/>
    <w:basedOn w:val="91"/>
    <w:link w:val="70"/>
    <w:qFormat/>
    <w:uiPriority w:val="0"/>
    <w:rPr>
      <w:rFonts w:ascii="Times New Roman" w:hAnsi="Times New Roman"/>
      <w:sz w:val="16"/>
      <w:lang w:val="en-GB" w:eastAsia="en-US"/>
    </w:rPr>
  </w:style>
  <w:style w:type="paragraph" w:customStyle="1" w:styleId="19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97">
    <w:name w:val="List Paragraph Char"/>
    <w:link w:val="152"/>
    <w:qFormat/>
    <w:locked/>
    <w:uiPriority w:val="34"/>
    <w:rPr>
      <w:rFonts w:ascii="Times New Roman" w:hAnsi="Times New Roman"/>
      <w:lang w:val="en-GB" w:eastAsia="en-US"/>
    </w:rPr>
  </w:style>
  <w:style w:type="paragraph" w:customStyle="1" w:styleId="198">
    <w:name w:val="INDENT1"/>
    <w:basedOn w:val="1"/>
    <w:qFormat/>
    <w:uiPriority w:val="0"/>
    <w:pPr>
      <w:ind w:left="851"/>
    </w:pPr>
  </w:style>
  <w:style w:type="paragraph" w:customStyle="1" w:styleId="199">
    <w:name w:val="INDENT2"/>
    <w:basedOn w:val="1"/>
    <w:qFormat/>
    <w:uiPriority w:val="0"/>
    <w:pPr>
      <w:ind w:left="1135" w:hanging="284"/>
    </w:pPr>
  </w:style>
  <w:style w:type="paragraph" w:customStyle="1" w:styleId="200">
    <w:name w:val="INDENT3"/>
    <w:basedOn w:val="1"/>
    <w:qFormat/>
    <w:uiPriority w:val="0"/>
    <w:pPr>
      <w:ind w:left="1701" w:hanging="567"/>
    </w:pPr>
  </w:style>
  <w:style w:type="paragraph" w:customStyle="1" w:styleId="201">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02">
    <w:name w:val="Rec_CCITT_#"/>
    <w:basedOn w:val="1"/>
    <w:qFormat/>
    <w:uiPriority w:val="0"/>
    <w:pPr>
      <w:keepNext/>
      <w:keepLines/>
    </w:pPr>
    <w:rPr>
      <w:b/>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204">
    <w:name w:val="Couv Rec Title"/>
    <w:basedOn w:val="1"/>
    <w:qFormat/>
    <w:uiPriority w:val="0"/>
    <w:pPr>
      <w:keepNext/>
      <w:keepLines/>
      <w:spacing w:before="240"/>
      <w:ind w:left="1418"/>
    </w:pPr>
    <w:rPr>
      <w:rFonts w:ascii="Arial" w:hAnsi="Arial"/>
      <w:b/>
      <w:sz w:val="36"/>
    </w:rPr>
  </w:style>
  <w:style w:type="paragraph" w:customStyle="1" w:styleId="205">
    <w:name w:val="TAJ"/>
    <w:basedOn w:val="106"/>
    <w:qFormat/>
    <w:uiPriority w:val="0"/>
  </w:style>
  <w:style w:type="paragraph" w:customStyle="1" w:styleId="206">
    <w:name w:val="Guidance"/>
    <w:basedOn w:val="1"/>
    <w:qFormat/>
    <w:uiPriority w:val="0"/>
    <w:rPr>
      <w:i/>
      <w:color w:val="0000FF"/>
    </w:rPr>
  </w:style>
  <w:style w:type="paragraph" w:customStyle="1" w:styleId="207">
    <w:name w:val="Front_cover"/>
    <w:qFormat/>
    <w:uiPriority w:val="0"/>
    <w:rPr>
      <w:rFonts w:ascii="Arial" w:hAnsi="Arial" w:eastAsia="Times New Roman" w:cs="Times New Roman"/>
      <w:lang w:val="en-GB" w:eastAsia="en-US" w:bidi="ar-SA"/>
    </w:rPr>
  </w:style>
  <w:style w:type="paragraph" w:customStyle="1" w:styleId="208">
    <w:name w:val="Lista 2"/>
    <w:basedOn w:val="1"/>
    <w:qFormat/>
    <w:uiPriority w:val="0"/>
    <w:pPr>
      <w:tabs>
        <w:tab w:val="left" w:pos="2058"/>
      </w:tabs>
      <w:overflowPunct w:val="0"/>
      <w:autoSpaceDE w:val="0"/>
      <w:autoSpaceDN w:val="0"/>
      <w:adjustRightInd w:val="0"/>
      <w:spacing w:after="120"/>
      <w:ind w:left="567" w:hanging="283"/>
      <w:textAlignment w:val="baseline"/>
    </w:pPr>
    <w:rPr>
      <w:sz w:val="24"/>
    </w:rPr>
  </w:style>
  <w:style w:type="paragraph" w:customStyle="1" w:styleId="209">
    <w:name w:val="List 1"/>
    <w:basedOn w:val="1"/>
    <w:qFormat/>
    <w:uiPriority w:val="0"/>
    <w:pPr>
      <w:overflowPunct w:val="0"/>
      <w:autoSpaceDE w:val="0"/>
      <w:autoSpaceDN w:val="0"/>
      <w:adjustRightInd w:val="0"/>
      <w:spacing w:after="120"/>
      <w:ind w:left="2410" w:hanging="1559"/>
      <w:textAlignment w:val="baseline"/>
    </w:pPr>
    <w:rPr>
      <w:sz w:val="24"/>
    </w:rPr>
  </w:style>
  <w:style w:type="paragraph" w:customStyle="1" w:styleId="210">
    <w:name w:val="List 1.1"/>
    <w:basedOn w:val="1"/>
    <w:qFormat/>
    <w:uiPriority w:val="0"/>
    <w:pPr>
      <w:tabs>
        <w:tab w:val="left" w:pos="1140"/>
        <w:tab w:val="left" w:pos="2041"/>
      </w:tabs>
      <w:overflowPunct w:val="0"/>
      <w:autoSpaceDE w:val="0"/>
      <w:autoSpaceDN w:val="0"/>
      <w:adjustRightInd w:val="0"/>
      <w:spacing w:after="120"/>
      <w:ind w:left="1140" w:hanging="1140"/>
      <w:textAlignment w:val="baseline"/>
    </w:pPr>
    <w:rPr>
      <w:sz w:val="24"/>
    </w:rPr>
  </w:style>
  <w:style w:type="paragraph" w:customStyle="1" w:styleId="211">
    <w:name w:val="List 2.1"/>
    <w:basedOn w:val="210"/>
    <w:qFormat/>
    <w:uiPriority w:val="0"/>
    <w:pPr>
      <w:tabs>
        <w:tab w:val="left" w:pos="360"/>
        <w:tab w:val="left" w:pos="2608"/>
        <w:tab w:val="clear" w:pos="2041"/>
      </w:tabs>
      <w:ind w:left="2608" w:hanging="567"/>
    </w:pPr>
  </w:style>
  <w:style w:type="paragraph" w:customStyle="1" w:styleId="212">
    <w:name w:val="List 3.1"/>
    <w:basedOn w:val="211"/>
    <w:qFormat/>
    <w:uiPriority w:val="0"/>
    <w:pPr>
      <w:tabs>
        <w:tab w:val="left" w:pos="3175"/>
      </w:tabs>
      <w:ind w:left="360" w:hanging="794"/>
    </w:pPr>
  </w:style>
  <w:style w:type="paragraph" w:customStyle="1" w:styleId="213">
    <w:name w:val="List 4.1"/>
    <w:basedOn w:val="212"/>
    <w:qFormat/>
    <w:uiPriority w:val="0"/>
    <w:pPr>
      <w:tabs>
        <w:tab w:val="left" w:pos="3742"/>
      </w:tabs>
      <w:ind w:left="3743" w:hanging="1021"/>
    </w:pPr>
  </w:style>
  <w:style w:type="paragraph" w:customStyle="1" w:styleId="214">
    <w:name w:val="List 5.1"/>
    <w:basedOn w:val="213"/>
    <w:qFormat/>
    <w:uiPriority w:val="0"/>
    <w:pPr>
      <w:tabs>
        <w:tab w:val="left" w:pos="4253"/>
        <w:tab w:val="clear" w:pos="3175"/>
        <w:tab w:val="clear" w:pos="3742"/>
      </w:tabs>
      <w:ind w:left="4253" w:hanging="1191"/>
    </w:pPr>
  </w:style>
  <w:style w:type="paragraph" w:customStyle="1" w:styleId="215">
    <w:name w:val="cpde"/>
    <w:basedOn w:val="1"/>
    <w:qFormat/>
    <w:uiPriority w:val="0"/>
    <w:pPr>
      <w:numPr>
        <w:ilvl w:val="0"/>
        <w:numId w:val="5"/>
      </w:numPr>
      <w:overflowPunct w:val="0"/>
      <w:autoSpaceDE w:val="0"/>
      <w:autoSpaceDN w:val="0"/>
      <w:adjustRightInd w:val="0"/>
      <w:spacing w:before="120" w:after="0"/>
      <w:textAlignment w:val="baseline"/>
    </w:pPr>
    <w:rPr>
      <w:rFonts w:ascii="Helvetica" w:hAnsi="Helvetica"/>
    </w:rPr>
  </w:style>
  <w:style w:type="paragraph" w:customStyle="1" w:styleId="216">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217">
    <w:name w:val="GDMO indent"/>
    <w:basedOn w:val="218"/>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218">
    <w:name w:val="ASN.1 Cont"/>
    <w:basedOn w:val="219"/>
    <w:qFormat/>
    <w:uiPriority w:val="0"/>
    <w:pPr>
      <w:tabs>
        <w:tab w:val="left" w:pos="794"/>
        <w:tab w:val="left" w:pos="1191"/>
        <w:tab w:val="left" w:pos="1588"/>
        <w:tab w:val="left" w:pos="1985"/>
      </w:tabs>
      <w:spacing w:before="0"/>
      <w:jc w:val="left"/>
    </w:pPr>
  </w:style>
  <w:style w:type="paragraph" w:customStyle="1" w:styleId="219">
    <w:name w:val="ASN.1"/>
    <w:basedOn w:val="1"/>
    <w:next w:val="220"/>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220">
    <w:name w:val="ASN.1 Cont."/>
    <w:basedOn w:val="219"/>
    <w:qFormat/>
    <w:uiPriority w:val="0"/>
    <w:pPr>
      <w:spacing w:before="0"/>
      <w:jc w:val="left"/>
    </w:pPr>
  </w:style>
  <w:style w:type="paragraph" w:customStyle="1" w:styleId="221">
    <w:name w:val="GDMO"/>
    <w:basedOn w:val="218"/>
    <w:qFormat/>
    <w:uiPriority w:val="0"/>
    <w:pPr>
      <w:tabs>
        <w:tab w:val="left" w:pos="2268"/>
        <w:tab w:val="left" w:pos="2892"/>
        <w:tab w:val="left" w:pos="3572"/>
      </w:tabs>
    </w:pPr>
    <w:rPr>
      <w:b w:val="0"/>
    </w:rPr>
  </w:style>
  <w:style w:type="paragraph" w:customStyle="1" w:styleId="222">
    <w:name w:val="list bullet tight"/>
    <w:basedOn w:val="215"/>
    <w:qFormat/>
    <w:uiPriority w:val="0"/>
    <w:pPr>
      <w:numPr>
        <w:numId w:val="6"/>
      </w:numPr>
      <w:tabs>
        <w:tab w:val="left" w:pos="720"/>
      </w:tabs>
      <w:overflowPunct/>
      <w:autoSpaceDE/>
      <w:autoSpaceDN/>
      <w:adjustRightInd/>
      <w:textAlignment w:val="auto"/>
    </w:pPr>
  </w:style>
  <w:style w:type="paragraph" w:customStyle="1" w:styleId="223">
    <w:name w:val="nornal"/>
    <w:basedOn w:val="215"/>
    <w:qFormat/>
    <w:uiPriority w:val="0"/>
    <w:pPr>
      <w:numPr>
        <w:numId w:val="7"/>
      </w:numPr>
      <w:tabs>
        <w:tab w:val="left" w:pos="3861"/>
      </w:tabs>
      <w:overflowPunct/>
      <w:autoSpaceDE/>
      <w:autoSpaceDN/>
      <w:adjustRightInd/>
      <w:textAlignment w:val="auto"/>
    </w:pPr>
  </w:style>
  <w:style w:type="paragraph" w:customStyle="1" w:styleId="224">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225">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226">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227">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228">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229">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230">
    <w:name w:val="ASN.1 ital"/>
    <w:basedOn w:val="1"/>
    <w:next w:val="220"/>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231">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232">
    <w:name w:val="def texte"/>
    <w:basedOn w:val="1"/>
    <w:qFormat/>
    <w:uiPriority w:val="0"/>
    <w:pPr>
      <w:numPr>
        <w:ilvl w:val="0"/>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233">
    <w:name w:val="Definition Term"/>
    <w:basedOn w:val="1"/>
    <w:next w:val="234"/>
    <w:qFormat/>
    <w:uiPriority w:val="0"/>
    <w:pPr>
      <w:overflowPunct w:val="0"/>
      <w:autoSpaceDE w:val="0"/>
      <w:autoSpaceDN w:val="0"/>
      <w:adjustRightInd w:val="0"/>
      <w:spacing w:after="0"/>
      <w:textAlignment w:val="baseline"/>
    </w:pPr>
    <w:rPr>
      <w:snapToGrid w:val="0"/>
      <w:sz w:val="24"/>
    </w:rPr>
  </w:style>
  <w:style w:type="paragraph" w:customStyle="1" w:styleId="234">
    <w:name w:val="Definition List"/>
    <w:basedOn w:val="1"/>
    <w:next w:val="233"/>
    <w:qFormat/>
    <w:uiPriority w:val="0"/>
    <w:pPr>
      <w:overflowPunct w:val="0"/>
      <w:autoSpaceDE w:val="0"/>
      <w:autoSpaceDN w:val="0"/>
      <w:adjustRightInd w:val="0"/>
      <w:spacing w:after="0"/>
      <w:ind w:left="360"/>
      <w:textAlignment w:val="baseline"/>
    </w:pPr>
    <w:rPr>
      <w:snapToGrid w:val="0"/>
      <w:sz w:val="24"/>
    </w:rPr>
  </w:style>
  <w:style w:type="paragraph" w:customStyle="1" w:styleId="235">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236">
    <w:name w:val="Style1"/>
    <w:basedOn w:val="1"/>
    <w:qFormat/>
    <w:uiPriority w:val="0"/>
    <w:pPr>
      <w:overflowPunct w:val="0"/>
      <w:autoSpaceDE w:val="0"/>
      <w:autoSpaceDN w:val="0"/>
      <w:adjustRightInd w:val="0"/>
      <w:spacing w:before="120" w:after="0"/>
      <w:textAlignment w:val="baseline"/>
    </w:pPr>
  </w:style>
  <w:style w:type="paragraph" w:customStyle="1" w:styleId="237">
    <w:name w:val="Bullet list"/>
    <w:basedOn w:val="1"/>
    <w:qFormat/>
    <w:uiPriority w:val="0"/>
    <w:pPr>
      <w:overflowPunct w:val="0"/>
      <w:autoSpaceDE w:val="0"/>
      <w:autoSpaceDN w:val="0"/>
      <w:adjustRightInd w:val="0"/>
      <w:spacing w:before="120" w:after="0"/>
      <w:textAlignment w:val="baseline"/>
    </w:pPr>
  </w:style>
  <w:style w:type="paragraph" w:customStyle="1" w:styleId="238">
    <w:name w:val="Bullets"/>
    <w:basedOn w:val="1"/>
    <w:qFormat/>
    <w:uiPriority w:val="0"/>
    <w:pPr>
      <w:keepLines/>
      <w:numPr>
        <w:ilvl w:val="0"/>
        <w:numId w:val="9"/>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239">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240">
    <w:name w:val="Table_Title"/>
    <w:basedOn w:val="241"/>
    <w:next w:val="242"/>
    <w:qFormat/>
    <w:uiPriority w:val="0"/>
    <w:pPr>
      <w:tabs>
        <w:tab w:val="left" w:pos="794"/>
        <w:tab w:val="left" w:pos="1191"/>
        <w:tab w:val="left" w:pos="1588"/>
        <w:tab w:val="left" w:pos="1985"/>
      </w:tabs>
      <w:spacing w:before="0"/>
    </w:pPr>
    <w:rPr>
      <w:b/>
    </w:rPr>
  </w:style>
  <w:style w:type="paragraph" w:customStyle="1" w:styleId="241">
    <w:name w:val="Table_#"/>
    <w:basedOn w:val="1"/>
    <w:next w:val="240"/>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242">
    <w:name w:val="Table_Text"/>
    <w:basedOn w:val="243"/>
    <w:qFormat/>
    <w:uiPriority w:val="0"/>
    <w:pPr>
      <w:tabs>
        <w:tab w:val="left" w:pos="794"/>
        <w:tab w:val="left" w:pos="1191"/>
        <w:tab w:val="left" w:pos="1588"/>
        <w:tab w:val="left" w:pos="1985"/>
      </w:tabs>
      <w:spacing w:before="142" w:after="142"/>
    </w:pPr>
  </w:style>
  <w:style w:type="paragraph" w:customStyle="1" w:styleId="243">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244">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245">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246">
    <w:name w:val="Table bold"/>
    <w:basedOn w:val="1"/>
    <w:next w:val="247"/>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247">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248">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249">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250">
    <w:name w:val="cdpe"/>
    <w:basedOn w:val="224"/>
    <w:qFormat/>
    <w:uiPriority w:val="0"/>
  </w:style>
  <w:style w:type="paragraph" w:customStyle="1" w:styleId="251">
    <w:name w:val="I1"/>
    <w:basedOn w:val="15"/>
    <w:qFormat/>
    <w:uiPriority w:val="0"/>
    <w:pPr>
      <w:overflowPunct w:val="0"/>
      <w:autoSpaceDE w:val="0"/>
      <w:autoSpaceDN w:val="0"/>
      <w:adjustRightInd w:val="0"/>
      <w:textAlignment w:val="baseline"/>
    </w:pPr>
  </w:style>
  <w:style w:type="paragraph" w:customStyle="1" w:styleId="252">
    <w:name w:val="I2"/>
    <w:basedOn w:val="14"/>
    <w:qFormat/>
    <w:uiPriority w:val="0"/>
    <w:pPr>
      <w:overflowPunct w:val="0"/>
      <w:autoSpaceDE w:val="0"/>
      <w:autoSpaceDN w:val="0"/>
      <w:adjustRightInd w:val="0"/>
      <w:textAlignment w:val="baseline"/>
    </w:pPr>
  </w:style>
  <w:style w:type="paragraph" w:customStyle="1" w:styleId="253">
    <w:name w:val="I3"/>
    <w:basedOn w:val="13"/>
    <w:qFormat/>
    <w:uiPriority w:val="0"/>
    <w:pPr>
      <w:overflowPunct w:val="0"/>
      <w:autoSpaceDE w:val="0"/>
      <w:autoSpaceDN w:val="0"/>
      <w:adjustRightInd w:val="0"/>
      <w:textAlignment w:val="baseline"/>
    </w:pPr>
  </w:style>
  <w:style w:type="paragraph" w:customStyle="1" w:styleId="254">
    <w:name w:val="IB3"/>
    <w:basedOn w:val="1"/>
    <w:qFormat/>
    <w:uiPriority w:val="0"/>
    <w:pPr>
      <w:numPr>
        <w:ilvl w:val="0"/>
        <w:numId w:val="10"/>
      </w:numPr>
      <w:tabs>
        <w:tab w:val="left" w:pos="851"/>
        <w:tab w:val="clear" w:pos="927"/>
      </w:tabs>
      <w:overflowPunct w:val="0"/>
      <w:autoSpaceDE w:val="0"/>
      <w:autoSpaceDN w:val="0"/>
      <w:adjustRightInd w:val="0"/>
      <w:ind w:left="851" w:hanging="567"/>
      <w:textAlignment w:val="baseline"/>
    </w:pPr>
  </w:style>
  <w:style w:type="paragraph" w:customStyle="1" w:styleId="255">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256">
    <w:name w:val="IB2"/>
    <w:basedOn w:val="1"/>
    <w:qFormat/>
    <w:uiPriority w:val="0"/>
    <w:pPr>
      <w:numPr>
        <w:ilvl w:val="0"/>
        <w:numId w:val="11"/>
      </w:numPr>
      <w:tabs>
        <w:tab w:val="left" w:pos="567"/>
        <w:tab w:val="clear" w:pos="644"/>
      </w:tabs>
      <w:overflowPunct w:val="0"/>
      <w:autoSpaceDE w:val="0"/>
      <w:autoSpaceDN w:val="0"/>
      <w:adjustRightInd w:val="0"/>
      <w:ind w:left="568" w:hanging="284"/>
      <w:textAlignment w:val="baseline"/>
    </w:pPr>
  </w:style>
  <w:style w:type="paragraph" w:customStyle="1" w:styleId="257">
    <w:name w:val="IBN"/>
    <w:basedOn w:val="1"/>
    <w:qFormat/>
    <w:uiPriority w:val="0"/>
    <w:pPr>
      <w:numPr>
        <w:ilvl w:val="0"/>
        <w:numId w:val="12"/>
      </w:numPr>
      <w:tabs>
        <w:tab w:val="left" w:pos="567"/>
        <w:tab w:val="clear" w:pos="644"/>
      </w:tabs>
      <w:overflowPunct w:val="0"/>
      <w:autoSpaceDE w:val="0"/>
      <w:autoSpaceDN w:val="0"/>
      <w:adjustRightInd w:val="0"/>
      <w:ind w:left="568" w:hanging="284"/>
      <w:textAlignment w:val="baseline"/>
    </w:pPr>
  </w:style>
  <w:style w:type="paragraph" w:customStyle="1" w:styleId="258">
    <w:name w:val="IBL"/>
    <w:basedOn w:val="1"/>
    <w:qFormat/>
    <w:uiPriority w:val="0"/>
    <w:pPr>
      <w:numPr>
        <w:ilvl w:val="0"/>
        <w:numId w:val="13"/>
      </w:numPr>
      <w:tabs>
        <w:tab w:val="left" w:pos="284"/>
        <w:tab w:val="clear" w:pos="360"/>
      </w:tabs>
      <w:overflowPunct w:val="0"/>
      <w:autoSpaceDE w:val="0"/>
      <w:autoSpaceDN w:val="0"/>
      <w:adjustRightInd w:val="0"/>
      <w:textAlignment w:val="baseline"/>
    </w:pPr>
  </w:style>
  <w:style w:type="paragraph" w:customStyle="1" w:styleId="259">
    <w:name w:val="Normal after title"/>
    <w:basedOn w:val="3"/>
    <w:next w:val="1"/>
    <w:qFormat/>
    <w:uiPriority w:val="0"/>
    <w:pPr>
      <w:widowControl w:val="0"/>
      <w:numPr>
        <w:ilvl w:val="0"/>
        <w:numId w:val="14"/>
      </w:numPr>
      <w:pBdr>
        <w:top w:val="none" w:color="auto" w:sz="0" w:space="0"/>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260">
    <w:name w:val="Style Before:  0 pt"/>
    <w:basedOn w:val="1"/>
    <w:qFormat/>
    <w:uiPriority w:val="0"/>
    <w:pPr>
      <w:spacing w:before="120" w:after="0"/>
    </w:pPr>
    <w:rPr>
      <w:sz w:val="24"/>
    </w:rPr>
  </w:style>
  <w:style w:type="paragraph" w:customStyle="1" w:styleId="261">
    <w:name w:val="Style Heading 3h3 + Courier New"/>
    <w:basedOn w:val="5"/>
    <w:link w:val="262"/>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262">
    <w:name w:val="Style Heading 3h3 + Courier New Char"/>
    <w:link w:val="261"/>
    <w:qFormat/>
    <w:uiPriority w:val="0"/>
    <w:rPr>
      <w:rFonts w:ascii="Courier New" w:hAnsi="Courier New"/>
      <w:sz w:val="28"/>
      <w:lang w:val="en-GB" w:eastAsia="en-US"/>
    </w:rPr>
  </w:style>
  <w:style w:type="character" w:customStyle="1" w:styleId="263">
    <w:name w:val="EX Char"/>
    <w:qFormat/>
    <w:uiPriority w:val="0"/>
    <w:rPr>
      <w:lang w:val="en-GB" w:eastAsia="en-US"/>
    </w:rPr>
  </w:style>
  <w:style w:type="character" w:customStyle="1" w:styleId="264">
    <w:name w:val="desc"/>
    <w:qFormat/>
    <w:uiPriority w:val="0"/>
  </w:style>
  <w:style w:type="character" w:customStyle="1" w:styleId="265">
    <w:name w:val="TAL Char1"/>
    <w:qFormat/>
    <w:uiPriority w:val="0"/>
    <w:rPr>
      <w:rFonts w:ascii="Arial" w:hAnsi="Arial"/>
      <w:sz w:val="18"/>
      <w:lang w:val="en-GB" w:eastAsia="en-US" w:bidi="ar-SA"/>
    </w:rPr>
  </w:style>
  <w:style w:type="character" w:customStyle="1" w:styleId="266">
    <w:name w:val="TAL Car"/>
    <w:qFormat/>
    <w:uiPriority w:val="0"/>
    <w:rPr>
      <w:rFonts w:ascii="Arial" w:hAnsi="Arial"/>
      <w:sz w:val="18"/>
      <w:lang w:val="en-GB" w:eastAsia="en-US"/>
    </w:rPr>
  </w:style>
  <w:style w:type="character" w:customStyle="1" w:styleId="267">
    <w:name w:val="B1 Char1"/>
    <w:qFormat/>
    <w:uiPriority w:val="0"/>
    <w:rPr>
      <w:rFonts w:ascii="Times New Roman" w:hAnsi="Times New Roman" w:eastAsia="Times New Roman"/>
      <w:lang w:eastAsia="en-US"/>
    </w:rPr>
  </w:style>
  <w:style w:type="character" w:customStyle="1" w:styleId="268">
    <w:name w:val="msoins"/>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O2ILPPBINQTB-25081769-52459</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https://nokia.sharepoint.com/sites/acerous/_layouts/15/DocIdRedir.aspx?ID=O2ILPPBINQTB-25081769-52459</Url>
      <Description>O2ILPPBINQTB-25081769-52459</Description>
    </_dlc_DocIdUrl>
    <Owner xmlns="71c5aaf6-e6ce-465b-b873-5148d2a4c105" xsi:nil="true"/>
  </documentManagement>
</p:properti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customXsn xmlns="http://schemas.microsoft.com/office/2006/metadata/customXsn">
  <xsnLocation/>
  <cached>True</cached>
  <openByDefault>True</openByDefault>
  <xsnScope/>
</customXsn>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DCA887-5A58-460C-B9C0-5B215E2382B6}">
  <ds:schemaRefs/>
</ds:datastoreItem>
</file>

<file path=customXml/itemProps2.xml><?xml version="1.0" encoding="utf-8"?>
<ds:datastoreItem xmlns:ds="http://schemas.openxmlformats.org/officeDocument/2006/customXml" ds:itemID="{9CBD82C6-0013-4009-AFE5-757FE6C978F8}">
  <ds:schemaRefs/>
</ds:datastoreItem>
</file>

<file path=customXml/itemProps3.xml><?xml version="1.0" encoding="utf-8"?>
<ds:datastoreItem xmlns:ds="http://schemas.openxmlformats.org/officeDocument/2006/customXml" ds:itemID="{C9D9A096-B364-4AB9-82C4-748376936A80}">
  <ds:schemaRefs/>
</ds:datastoreItem>
</file>

<file path=customXml/itemProps4.xml><?xml version="1.0" encoding="utf-8"?>
<ds:datastoreItem xmlns:ds="http://schemas.openxmlformats.org/officeDocument/2006/customXml" ds:itemID="{0E26E7DD-2367-4F38-AB0F-186E42A73DC3}">
  <ds:schemaRefs/>
</ds:datastoreItem>
</file>

<file path=customXml/itemProps5.xml><?xml version="1.0" encoding="utf-8"?>
<ds:datastoreItem xmlns:ds="http://schemas.openxmlformats.org/officeDocument/2006/customXml" ds:itemID="{6B706F91-0190-4320-8CA2-902AEB3B42C3}">
  <ds:schemaRefs/>
</ds:datastoreItem>
</file>

<file path=customXml/itemProps6.xml><?xml version="1.0" encoding="utf-8"?>
<ds:datastoreItem xmlns:ds="http://schemas.openxmlformats.org/officeDocument/2006/customXml" ds:itemID="{D4112B64-404D-4234-8833-D1776692B99C}">
  <ds:schemaRefs/>
</ds:datastoreItem>
</file>

<file path=customXml/itemProps7.xml><?xml version="1.0" encoding="utf-8"?>
<ds:datastoreItem xmlns:ds="http://schemas.openxmlformats.org/officeDocument/2006/customXml" ds:itemID="{BF02EDB2-F2AB-40A9-8EFF-6A406EA8539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633</Words>
  <Characters>4101</Characters>
  <Lines>34</Lines>
  <Paragraphs>9</Paragraphs>
  <TotalTime>4</TotalTime>
  <ScaleCrop>false</ScaleCrop>
  <LinksUpToDate>false</LinksUpToDate>
  <CharactersWithSpaces>4725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2023-05-10T12:06:00Z</dcterms:created>
  <dc:creator>Michael Sanders, John M Meredith</dc:creator>
  <cp:lastModifiedBy>Keguang-0929</cp:lastModifiedBy>
  <cp:lastPrinted>2411-12-31T23:00:00Z</cp:lastPrinted>
  <dcterms:modified xsi:type="dcterms:W3CDTF">2023-09-29T16:33:32Z</dcterms:modified>
  <dc:title>MTG_TITLE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c8353282-b4bf-46ea-8568-edba97e79f18</vt:lpwstr>
  </property>
  <property fmtid="{D5CDD505-2E9C-101B-9397-08002B2CF9AE}" pid="23" name="KSOProductBuildVer">
    <vt:lpwstr>2052-12.1.0.15374</vt:lpwstr>
  </property>
  <property fmtid="{D5CDD505-2E9C-101B-9397-08002B2CF9AE}" pid="24" name="ICV">
    <vt:lpwstr>AA2F4B002E2040B1B6FE69FEB4FE2000_12</vt:lpwstr>
  </property>
</Properties>
</file>